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38" w:type="pct"/>
        <w:jc w:val="center"/>
        <w:tblLook w:val="04A0" w:firstRow="1" w:lastRow="0" w:firstColumn="1" w:lastColumn="0" w:noHBand="0" w:noVBand="1"/>
      </w:tblPr>
      <w:tblGrid>
        <w:gridCol w:w="9908"/>
      </w:tblGrid>
      <w:tr w:rsidR="008F3CF3" w14:paraId="36FFC36E" w14:textId="77777777" w:rsidTr="008F3CF3">
        <w:trPr>
          <w:trHeight w:val="2880"/>
          <w:jc w:val="center"/>
        </w:trPr>
        <w:tc>
          <w:tcPr>
            <w:tcW w:w="5000" w:type="pct"/>
          </w:tcPr>
          <w:p w14:paraId="3D2EEE7F" w14:textId="16DAF573" w:rsidR="008F3CF3" w:rsidRPr="00E5610B" w:rsidRDefault="008F3CF3" w:rsidP="006F5BDC">
            <w:pPr>
              <w:pStyle w:val="CRCoverPage"/>
              <w:tabs>
                <w:tab w:val="right" w:pos="9639"/>
              </w:tabs>
              <w:spacing w:after="0"/>
              <w:rPr>
                <w:b/>
                <w:noProof/>
                <w:sz w:val="24"/>
                <w:szCs w:val="24"/>
                <w:lang w:eastAsia="zh-CN"/>
              </w:rPr>
            </w:pPr>
            <w:bookmarkStart w:id="0" w:name="page2"/>
            <w:r w:rsidRPr="00E5610B">
              <w:rPr>
                <w:b/>
                <w:noProof/>
                <w:sz w:val="24"/>
                <w:szCs w:val="24"/>
              </w:rPr>
              <w:t xml:space="preserve">3GPP TSG RAN WG1 Meeting </w:t>
            </w:r>
            <w:r>
              <w:rPr>
                <w:rFonts w:hint="eastAsia"/>
                <w:b/>
                <w:noProof/>
                <w:sz w:val="24"/>
                <w:szCs w:val="24"/>
                <w:lang w:eastAsia="zh-CN"/>
              </w:rPr>
              <w:t>#</w:t>
            </w:r>
            <w:r>
              <w:rPr>
                <w:b/>
                <w:noProof/>
                <w:sz w:val="24"/>
                <w:szCs w:val="24"/>
                <w:lang w:eastAsia="zh-CN"/>
              </w:rPr>
              <w:t>100bis</w:t>
            </w:r>
            <w:r w:rsidRPr="00E5610B">
              <w:rPr>
                <w:b/>
                <w:noProof/>
                <w:sz w:val="24"/>
                <w:szCs w:val="24"/>
              </w:rPr>
              <w:tab/>
            </w:r>
            <w:r>
              <w:rPr>
                <w:rFonts w:hint="eastAsia"/>
                <w:b/>
                <w:noProof/>
                <w:sz w:val="24"/>
                <w:szCs w:val="24"/>
                <w:lang w:eastAsia="zh-CN"/>
              </w:rPr>
              <w:t>R1-</w:t>
            </w:r>
            <w:r>
              <w:rPr>
                <w:b/>
                <w:noProof/>
                <w:sz w:val="24"/>
                <w:szCs w:val="24"/>
                <w:lang w:eastAsia="zh-CN"/>
              </w:rPr>
              <w:t>20</w:t>
            </w:r>
            <w:r w:rsidR="00160BD4">
              <w:rPr>
                <w:rFonts w:hint="eastAsia"/>
                <w:b/>
                <w:noProof/>
                <w:sz w:val="24"/>
                <w:szCs w:val="24"/>
                <w:lang w:eastAsia="ja-JP"/>
              </w:rPr>
              <w:t>02525</w:t>
            </w:r>
            <w:bookmarkStart w:id="1" w:name="_GoBack"/>
            <w:bookmarkEnd w:id="1"/>
          </w:p>
          <w:p w14:paraId="4C804DA3" w14:textId="77777777" w:rsidR="008F3CF3" w:rsidRPr="005423B8" w:rsidRDefault="008F3CF3" w:rsidP="006F5BDC">
            <w:pPr>
              <w:pStyle w:val="CRCoverPage"/>
              <w:tabs>
                <w:tab w:val="right" w:pos="9639"/>
              </w:tabs>
              <w:spacing w:after="0"/>
              <w:rPr>
                <w:rFonts w:cs="Arial"/>
                <w:b/>
                <w:noProof/>
                <w:sz w:val="22"/>
                <w:szCs w:val="22"/>
                <w:lang w:eastAsia="zh-CN"/>
              </w:rPr>
            </w:pPr>
            <w:r w:rsidRPr="005423B8">
              <w:rPr>
                <w:rFonts w:cs="Arial"/>
                <w:b/>
                <w:bCs/>
                <w:sz w:val="24"/>
                <w:szCs w:val="22"/>
                <w:lang w:eastAsia="ja-JP"/>
              </w:rPr>
              <w:t>e-Meeting, April 20</w:t>
            </w:r>
            <w:r w:rsidRPr="005423B8">
              <w:rPr>
                <w:rFonts w:cs="Arial"/>
                <w:b/>
                <w:bCs/>
                <w:sz w:val="24"/>
                <w:szCs w:val="22"/>
                <w:vertAlign w:val="superscript"/>
                <w:lang w:eastAsia="ja-JP"/>
              </w:rPr>
              <w:t>th</w:t>
            </w:r>
            <w:r w:rsidRPr="005423B8">
              <w:rPr>
                <w:rFonts w:cs="Arial"/>
                <w:b/>
                <w:bCs/>
                <w:sz w:val="24"/>
                <w:szCs w:val="22"/>
                <w:lang w:eastAsia="ja-JP"/>
              </w:rPr>
              <w:t xml:space="preserve"> – 30</w:t>
            </w:r>
            <w:r w:rsidRPr="005423B8">
              <w:rPr>
                <w:rFonts w:cs="Arial"/>
                <w:b/>
                <w:bCs/>
                <w:sz w:val="24"/>
                <w:szCs w:val="22"/>
                <w:vertAlign w:val="superscript"/>
                <w:lang w:eastAsia="ja-JP"/>
              </w:rPr>
              <w:t>th</w:t>
            </w:r>
            <w:r w:rsidRPr="005423B8">
              <w:rPr>
                <w:rFonts w:cs="Arial"/>
                <w:b/>
                <w:bCs/>
                <w:sz w:val="24"/>
                <w:szCs w:val="22"/>
                <w:lang w:eastAsia="ja-JP"/>
              </w:rPr>
              <w:t>, 2020</w:t>
            </w:r>
          </w:p>
          <w:tbl>
            <w:tblPr>
              <w:tblW w:w="0" w:type="auto"/>
              <w:tblInd w:w="42" w:type="dxa"/>
              <w:tblCellMar>
                <w:left w:w="42" w:type="dxa"/>
                <w:right w:w="42" w:type="dxa"/>
              </w:tblCellMar>
              <w:tblLook w:val="0000" w:firstRow="0" w:lastRow="0" w:firstColumn="0" w:lastColumn="0" w:noHBand="0" w:noVBand="0"/>
            </w:tblPr>
            <w:tblGrid>
              <w:gridCol w:w="141"/>
              <w:gridCol w:w="2126"/>
              <w:gridCol w:w="709"/>
              <w:gridCol w:w="1276"/>
              <w:gridCol w:w="709"/>
              <w:gridCol w:w="425"/>
              <w:gridCol w:w="2693"/>
              <w:gridCol w:w="1418"/>
              <w:gridCol w:w="143"/>
            </w:tblGrid>
            <w:tr w:rsidR="008F3CF3" w:rsidRPr="00E5610B" w14:paraId="3B1E1D41" w14:textId="77777777" w:rsidTr="006F5BDC">
              <w:tc>
                <w:tcPr>
                  <w:tcW w:w="9641" w:type="dxa"/>
                  <w:gridSpan w:val="9"/>
                  <w:tcBorders>
                    <w:top w:val="single" w:sz="4" w:space="0" w:color="auto"/>
                    <w:left w:val="single" w:sz="4" w:space="0" w:color="auto"/>
                    <w:right w:val="single" w:sz="4" w:space="0" w:color="auto"/>
                  </w:tcBorders>
                </w:tcPr>
                <w:p w14:paraId="712F3556" w14:textId="77777777" w:rsidR="008F3CF3" w:rsidRPr="00E5610B" w:rsidRDefault="008F3CF3" w:rsidP="006F5BDC">
                  <w:pPr>
                    <w:spacing w:after="0"/>
                    <w:jc w:val="right"/>
                    <w:rPr>
                      <w:rFonts w:ascii="Arial" w:hAnsi="Arial"/>
                      <w:i/>
                      <w:noProof/>
                    </w:rPr>
                  </w:pPr>
                  <w:r>
                    <w:rPr>
                      <w:rFonts w:ascii="Arial" w:hAnsi="Arial"/>
                      <w:i/>
                      <w:noProof/>
                      <w:sz w:val="14"/>
                    </w:rPr>
                    <w:t>CR-Form-v12</w:t>
                  </w:r>
                  <w:r w:rsidRPr="00E5610B">
                    <w:rPr>
                      <w:rFonts w:ascii="Arial" w:hAnsi="Arial"/>
                      <w:i/>
                      <w:noProof/>
                      <w:sz w:val="14"/>
                    </w:rPr>
                    <w:t>.</w:t>
                  </w:r>
                  <w:r>
                    <w:rPr>
                      <w:rFonts w:ascii="Arial" w:hAnsi="Arial"/>
                      <w:i/>
                      <w:noProof/>
                      <w:sz w:val="14"/>
                    </w:rPr>
                    <w:t>0</w:t>
                  </w:r>
                </w:p>
              </w:tc>
            </w:tr>
            <w:tr w:rsidR="008F3CF3" w:rsidRPr="00E5610B" w14:paraId="12107EC0" w14:textId="77777777" w:rsidTr="006F5BDC">
              <w:tc>
                <w:tcPr>
                  <w:tcW w:w="9641" w:type="dxa"/>
                  <w:gridSpan w:val="9"/>
                  <w:tcBorders>
                    <w:left w:val="single" w:sz="4" w:space="0" w:color="auto"/>
                    <w:right w:val="single" w:sz="4" w:space="0" w:color="auto"/>
                  </w:tcBorders>
                </w:tcPr>
                <w:p w14:paraId="0D550794" w14:textId="77777777" w:rsidR="008F3CF3" w:rsidRPr="00E5610B" w:rsidRDefault="008F3CF3" w:rsidP="006F5BDC">
                  <w:pPr>
                    <w:spacing w:after="0"/>
                    <w:jc w:val="center"/>
                    <w:rPr>
                      <w:rFonts w:ascii="Arial" w:hAnsi="Arial"/>
                      <w:noProof/>
                    </w:rPr>
                  </w:pPr>
                  <w:r w:rsidRPr="00E5610B">
                    <w:rPr>
                      <w:rFonts w:ascii="Arial" w:hAnsi="Arial"/>
                      <w:b/>
                      <w:noProof/>
                      <w:sz w:val="32"/>
                    </w:rPr>
                    <w:t>CHANGE REQUEST</w:t>
                  </w:r>
                </w:p>
              </w:tc>
            </w:tr>
            <w:tr w:rsidR="008F3CF3" w:rsidRPr="00E5610B" w14:paraId="02D57A8D" w14:textId="77777777" w:rsidTr="006F5BDC">
              <w:tc>
                <w:tcPr>
                  <w:tcW w:w="9641" w:type="dxa"/>
                  <w:gridSpan w:val="9"/>
                  <w:tcBorders>
                    <w:left w:val="single" w:sz="4" w:space="0" w:color="auto"/>
                    <w:right w:val="single" w:sz="4" w:space="0" w:color="auto"/>
                  </w:tcBorders>
                </w:tcPr>
                <w:p w14:paraId="1DDB5841" w14:textId="77777777" w:rsidR="008F3CF3" w:rsidRPr="00E5610B" w:rsidRDefault="008F3CF3" w:rsidP="006F5BDC">
                  <w:pPr>
                    <w:spacing w:after="0"/>
                    <w:rPr>
                      <w:rFonts w:ascii="Arial" w:hAnsi="Arial"/>
                      <w:noProof/>
                      <w:sz w:val="8"/>
                      <w:szCs w:val="8"/>
                    </w:rPr>
                  </w:pPr>
                </w:p>
              </w:tc>
            </w:tr>
            <w:tr w:rsidR="008F3CF3" w:rsidRPr="00E5610B" w14:paraId="211F7BF7" w14:textId="77777777" w:rsidTr="006F5BDC">
              <w:tc>
                <w:tcPr>
                  <w:tcW w:w="142" w:type="dxa"/>
                  <w:tcBorders>
                    <w:left w:val="single" w:sz="4" w:space="0" w:color="auto"/>
                  </w:tcBorders>
                </w:tcPr>
                <w:p w14:paraId="52CB2AE5" w14:textId="77777777" w:rsidR="008F3CF3" w:rsidRPr="00E5610B" w:rsidRDefault="008F3CF3" w:rsidP="006F5BDC">
                  <w:pPr>
                    <w:spacing w:after="0"/>
                    <w:jc w:val="right"/>
                    <w:rPr>
                      <w:rFonts w:ascii="Arial" w:hAnsi="Arial"/>
                      <w:noProof/>
                    </w:rPr>
                  </w:pPr>
                </w:p>
              </w:tc>
              <w:tc>
                <w:tcPr>
                  <w:tcW w:w="2126" w:type="dxa"/>
                  <w:shd w:val="pct30" w:color="FFFF00" w:fill="auto"/>
                </w:tcPr>
                <w:p w14:paraId="57396B75" w14:textId="68EC2E71" w:rsidR="008F3CF3" w:rsidRPr="00E5610B" w:rsidRDefault="008F3CF3" w:rsidP="006F5BDC">
                  <w:pPr>
                    <w:spacing w:after="0"/>
                    <w:rPr>
                      <w:rFonts w:ascii="Arial" w:hAnsi="Arial"/>
                      <w:b/>
                      <w:noProof/>
                      <w:sz w:val="28"/>
                      <w:lang w:eastAsia="zh-CN"/>
                    </w:rPr>
                  </w:pPr>
                  <w:r w:rsidRPr="00E5610B">
                    <w:rPr>
                      <w:rFonts w:ascii="Arial" w:hAnsi="Arial" w:hint="eastAsia"/>
                      <w:b/>
                      <w:noProof/>
                      <w:sz w:val="28"/>
                      <w:lang w:eastAsia="zh-CN"/>
                    </w:rPr>
                    <w:t>3</w:t>
                  </w:r>
                  <w:r w:rsidR="0062393C">
                    <w:rPr>
                      <w:rFonts w:ascii="Arial" w:hAnsi="Arial"/>
                      <w:b/>
                      <w:noProof/>
                      <w:sz w:val="28"/>
                      <w:lang w:eastAsia="zh-CN"/>
                    </w:rPr>
                    <w:t>8</w:t>
                  </w:r>
                  <w:r w:rsidRPr="00E5610B">
                    <w:rPr>
                      <w:rFonts w:ascii="Arial" w:hAnsi="Arial" w:hint="eastAsia"/>
                      <w:b/>
                      <w:noProof/>
                      <w:sz w:val="28"/>
                      <w:lang w:eastAsia="zh-CN"/>
                    </w:rPr>
                    <w:t>.21</w:t>
                  </w:r>
                  <w:r>
                    <w:rPr>
                      <w:rFonts w:ascii="Arial" w:hAnsi="Arial"/>
                      <w:b/>
                      <w:noProof/>
                      <w:sz w:val="28"/>
                      <w:lang w:eastAsia="zh-CN"/>
                    </w:rPr>
                    <w:t>3</w:t>
                  </w:r>
                </w:p>
              </w:tc>
              <w:tc>
                <w:tcPr>
                  <w:tcW w:w="709" w:type="dxa"/>
                </w:tcPr>
                <w:p w14:paraId="50DC574C" w14:textId="77777777" w:rsidR="008F3CF3" w:rsidRPr="00E5610B" w:rsidRDefault="008F3CF3" w:rsidP="006F5BDC">
                  <w:pPr>
                    <w:spacing w:after="0"/>
                    <w:jc w:val="center"/>
                    <w:rPr>
                      <w:rFonts w:ascii="Arial" w:hAnsi="Arial"/>
                      <w:noProof/>
                    </w:rPr>
                  </w:pPr>
                  <w:r w:rsidRPr="00E5610B">
                    <w:rPr>
                      <w:rFonts w:ascii="Arial" w:hAnsi="Arial"/>
                      <w:b/>
                      <w:noProof/>
                      <w:sz w:val="28"/>
                    </w:rPr>
                    <w:t>CR</w:t>
                  </w:r>
                </w:p>
              </w:tc>
              <w:tc>
                <w:tcPr>
                  <w:tcW w:w="1276" w:type="dxa"/>
                  <w:shd w:val="pct30" w:color="FFFF00" w:fill="auto"/>
                  <w:vAlign w:val="center"/>
                </w:tcPr>
                <w:p w14:paraId="300DD8C0" w14:textId="77777777" w:rsidR="008F3CF3" w:rsidRPr="001F3591" w:rsidRDefault="008F3CF3" w:rsidP="006F5BDC">
                  <w:pPr>
                    <w:spacing w:after="0"/>
                    <w:jc w:val="center"/>
                    <w:rPr>
                      <w:rFonts w:ascii="Arial" w:hAnsi="Arial"/>
                      <w:b/>
                      <w:i/>
                      <w:iCs/>
                      <w:noProof/>
                      <w:lang w:eastAsia="zh-CN"/>
                    </w:rPr>
                  </w:pPr>
                  <w:r w:rsidRPr="001F3591">
                    <w:rPr>
                      <w:rFonts w:ascii="Arial" w:hAnsi="Arial"/>
                      <w:b/>
                      <w:i/>
                      <w:iCs/>
                      <w:noProof/>
                      <w:sz w:val="28"/>
                      <w:lang w:eastAsia="zh-CN"/>
                    </w:rPr>
                    <w:t>DRAFT</w:t>
                  </w:r>
                </w:p>
              </w:tc>
              <w:tc>
                <w:tcPr>
                  <w:tcW w:w="709" w:type="dxa"/>
                </w:tcPr>
                <w:p w14:paraId="1E4104EF" w14:textId="77777777" w:rsidR="008F3CF3" w:rsidRPr="00E5610B" w:rsidRDefault="008F3CF3" w:rsidP="006F5BDC">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3F670DBB" w14:textId="77777777" w:rsidR="008F3CF3" w:rsidRPr="00E5610B" w:rsidRDefault="008F3CF3" w:rsidP="006F5BDC">
                  <w:pPr>
                    <w:spacing w:after="0"/>
                    <w:jc w:val="center"/>
                    <w:rPr>
                      <w:rFonts w:ascii="Arial" w:hAnsi="Arial"/>
                      <w:b/>
                      <w:noProof/>
                    </w:rPr>
                  </w:pPr>
                  <w:r w:rsidRPr="001F3591">
                    <w:rPr>
                      <w:rFonts w:ascii="Arial" w:hAnsi="Arial"/>
                      <w:b/>
                      <w:noProof/>
                      <w:sz w:val="28"/>
                      <w:lang w:eastAsia="zh-CN"/>
                    </w:rPr>
                    <w:t>-</w:t>
                  </w:r>
                </w:p>
              </w:tc>
              <w:tc>
                <w:tcPr>
                  <w:tcW w:w="2693" w:type="dxa"/>
                </w:tcPr>
                <w:p w14:paraId="6F868EA8" w14:textId="77777777" w:rsidR="008F3CF3" w:rsidRPr="00E5610B" w:rsidRDefault="008F3CF3" w:rsidP="006F5BDC">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181BA710" w14:textId="77777777" w:rsidR="008F3CF3" w:rsidRPr="00E5610B" w:rsidRDefault="008F3CF3" w:rsidP="006F5BDC">
                  <w:pPr>
                    <w:spacing w:after="0"/>
                    <w:jc w:val="center"/>
                    <w:rPr>
                      <w:rFonts w:ascii="Arial" w:hAnsi="Arial"/>
                      <w:noProof/>
                      <w:lang w:eastAsia="zh-CN"/>
                    </w:rPr>
                  </w:pPr>
                  <w:r w:rsidRPr="00E5610B">
                    <w:rPr>
                      <w:rFonts w:ascii="Arial" w:hAnsi="Arial" w:hint="eastAsia"/>
                      <w:b/>
                      <w:noProof/>
                      <w:sz w:val="32"/>
                      <w:lang w:eastAsia="zh-CN"/>
                    </w:rPr>
                    <w:t>15.</w:t>
                  </w:r>
                  <w:r>
                    <w:rPr>
                      <w:rFonts w:ascii="Arial" w:hAnsi="Arial"/>
                      <w:b/>
                      <w:noProof/>
                      <w:sz w:val="32"/>
                      <w:lang w:eastAsia="zh-CN"/>
                    </w:rPr>
                    <w:t>9</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E4D72B" w14:textId="77777777" w:rsidR="008F3CF3" w:rsidRPr="00E5610B" w:rsidRDefault="008F3CF3" w:rsidP="006F5BDC">
                  <w:pPr>
                    <w:spacing w:after="0"/>
                    <w:rPr>
                      <w:rFonts w:ascii="Arial" w:hAnsi="Arial"/>
                      <w:noProof/>
                    </w:rPr>
                  </w:pPr>
                </w:p>
              </w:tc>
            </w:tr>
            <w:tr w:rsidR="008F3CF3" w:rsidRPr="00E5610B" w14:paraId="672193E2" w14:textId="77777777" w:rsidTr="006F5BDC">
              <w:tc>
                <w:tcPr>
                  <w:tcW w:w="9641" w:type="dxa"/>
                  <w:gridSpan w:val="9"/>
                  <w:tcBorders>
                    <w:left w:val="single" w:sz="4" w:space="0" w:color="auto"/>
                    <w:right w:val="single" w:sz="4" w:space="0" w:color="auto"/>
                  </w:tcBorders>
                </w:tcPr>
                <w:p w14:paraId="4FE38992" w14:textId="77777777" w:rsidR="008F3CF3" w:rsidRPr="00E5610B" w:rsidRDefault="008F3CF3" w:rsidP="006F5BDC">
                  <w:pPr>
                    <w:spacing w:after="0"/>
                    <w:rPr>
                      <w:rFonts w:ascii="Arial" w:hAnsi="Arial"/>
                      <w:noProof/>
                    </w:rPr>
                  </w:pPr>
                </w:p>
              </w:tc>
            </w:tr>
            <w:tr w:rsidR="008F3CF3" w:rsidRPr="00E5610B" w14:paraId="5BDA8257" w14:textId="77777777" w:rsidTr="006F5BDC">
              <w:tc>
                <w:tcPr>
                  <w:tcW w:w="9641" w:type="dxa"/>
                  <w:gridSpan w:val="9"/>
                  <w:tcBorders>
                    <w:top w:val="single" w:sz="4" w:space="0" w:color="auto"/>
                  </w:tcBorders>
                </w:tcPr>
                <w:p w14:paraId="0E3329E2" w14:textId="77777777" w:rsidR="008F3CF3" w:rsidRPr="00E5610B" w:rsidRDefault="008F3CF3" w:rsidP="006F5BDC">
                  <w:pPr>
                    <w:spacing w:after="0"/>
                    <w:jc w:val="center"/>
                    <w:rPr>
                      <w:rFonts w:ascii="Arial" w:hAnsi="Arial" w:cs="Arial"/>
                      <w:i/>
                      <w:noProof/>
                    </w:rPr>
                  </w:pPr>
                  <w:r w:rsidRPr="00E5610B">
                    <w:rPr>
                      <w:rFonts w:ascii="Arial" w:hAnsi="Arial" w:cs="Arial"/>
                      <w:i/>
                      <w:noProof/>
                    </w:rPr>
                    <w:t xml:space="preserve">For </w:t>
                  </w:r>
                  <w:hyperlink r:id="rId12"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3"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8F3CF3" w:rsidRPr="00E5610B" w14:paraId="3B81DBE9" w14:textId="77777777" w:rsidTr="006F5BDC">
              <w:tc>
                <w:tcPr>
                  <w:tcW w:w="9641" w:type="dxa"/>
                  <w:gridSpan w:val="9"/>
                </w:tcPr>
                <w:p w14:paraId="68C72922" w14:textId="77777777" w:rsidR="008F3CF3" w:rsidRPr="00E5610B" w:rsidRDefault="008F3CF3" w:rsidP="006F5BDC">
                  <w:pPr>
                    <w:spacing w:after="0"/>
                    <w:rPr>
                      <w:rFonts w:ascii="Arial" w:hAnsi="Arial"/>
                      <w:noProof/>
                      <w:sz w:val="8"/>
                      <w:szCs w:val="8"/>
                    </w:rPr>
                  </w:pPr>
                </w:p>
              </w:tc>
            </w:tr>
          </w:tbl>
          <w:p w14:paraId="7FDE5C52" w14:textId="77777777" w:rsidR="008F3CF3" w:rsidRPr="00E5610B" w:rsidRDefault="008F3CF3" w:rsidP="006F5BDC">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CF3" w:rsidRPr="00E5610B" w14:paraId="1F5D436C" w14:textId="77777777" w:rsidTr="006F5BDC">
              <w:tc>
                <w:tcPr>
                  <w:tcW w:w="2835" w:type="dxa"/>
                </w:tcPr>
                <w:p w14:paraId="1088BE76" w14:textId="77777777" w:rsidR="008F3CF3" w:rsidRPr="00E5610B" w:rsidRDefault="008F3CF3" w:rsidP="006F5BDC">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68FF7454" w14:textId="77777777" w:rsidR="008F3CF3" w:rsidRPr="00E5610B" w:rsidRDefault="008F3CF3" w:rsidP="006F5BDC">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EB4F3" w14:textId="77777777" w:rsidR="008F3CF3" w:rsidRPr="00E5610B" w:rsidRDefault="008F3CF3" w:rsidP="006F5BDC">
                  <w:pPr>
                    <w:spacing w:after="0"/>
                    <w:jc w:val="center"/>
                    <w:rPr>
                      <w:rFonts w:ascii="Arial" w:hAnsi="Arial"/>
                      <w:b/>
                      <w:caps/>
                      <w:noProof/>
                    </w:rPr>
                  </w:pPr>
                </w:p>
              </w:tc>
              <w:tc>
                <w:tcPr>
                  <w:tcW w:w="709" w:type="dxa"/>
                  <w:tcBorders>
                    <w:left w:val="single" w:sz="4" w:space="0" w:color="auto"/>
                  </w:tcBorders>
                </w:tcPr>
                <w:p w14:paraId="5410A079" w14:textId="77777777" w:rsidR="008F3CF3" w:rsidRPr="00E5610B" w:rsidRDefault="008F3CF3" w:rsidP="006F5BDC">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E925C4" w14:textId="77777777" w:rsidR="008F3CF3" w:rsidRPr="00E5610B" w:rsidRDefault="008F3CF3"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75A8195" w14:textId="77777777" w:rsidR="008F3CF3" w:rsidRPr="00E5610B" w:rsidRDefault="008F3CF3" w:rsidP="006F5BDC">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29FF81" w14:textId="77777777" w:rsidR="008F3CF3" w:rsidRPr="00E5610B" w:rsidRDefault="008F3CF3"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343BD18E" w14:textId="77777777" w:rsidR="008F3CF3" w:rsidRPr="00E5610B" w:rsidRDefault="008F3CF3" w:rsidP="006F5BDC">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2F851" w14:textId="77777777" w:rsidR="008F3CF3" w:rsidRPr="00E5610B" w:rsidRDefault="008F3CF3" w:rsidP="006F5BDC">
                  <w:pPr>
                    <w:spacing w:after="0"/>
                    <w:jc w:val="center"/>
                    <w:rPr>
                      <w:rFonts w:ascii="Arial" w:hAnsi="Arial"/>
                      <w:b/>
                      <w:bCs/>
                      <w:caps/>
                      <w:noProof/>
                    </w:rPr>
                  </w:pPr>
                </w:p>
              </w:tc>
            </w:tr>
          </w:tbl>
          <w:p w14:paraId="57F053C9" w14:textId="77777777" w:rsidR="008F3CF3" w:rsidRPr="00E5610B" w:rsidRDefault="008F3CF3" w:rsidP="006F5BDC">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F3CF3" w:rsidRPr="00E5610B" w14:paraId="408F2CB9" w14:textId="77777777" w:rsidTr="006F5BDC">
              <w:tc>
                <w:tcPr>
                  <w:tcW w:w="9641" w:type="dxa"/>
                  <w:gridSpan w:val="11"/>
                </w:tcPr>
                <w:p w14:paraId="39CB1FC9" w14:textId="77777777" w:rsidR="008F3CF3" w:rsidRPr="00E5610B" w:rsidRDefault="008F3CF3" w:rsidP="006F5BDC">
                  <w:pPr>
                    <w:spacing w:after="0"/>
                    <w:rPr>
                      <w:rFonts w:ascii="Arial" w:hAnsi="Arial"/>
                      <w:noProof/>
                      <w:sz w:val="8"/>
                      <w:szCs w:val="8"/>
                    </w:rPr>
                  </w:pPr>
                </w:p>
              </w:tc>
            </w:tr>
            <w:tr w:rsidR="008F3CF3" w:rsidRPr="00E5610B" w14:paraId="0BD9FDF1" w14:textId="77777777" w:rsidTr="006F5BDC">
              <w:tc>
                <w:tcPr>
                  <w:tcW w:w="1843" w:type="dxa"/>
                  <w:tcBorders>
                    <w:top w:val="single" w:sz="4" w:space="0" w:color="auto"/>
                    <w:left w:val="single" w:sz="4" w:space="0" w:color="auto"/>
                  </w:tcBorders>
                </w:tcPr>
                <w:p w14:paraId="4FB392B8" w14:textId="77777777" w:rsidR="008F3CF3" w:rsidRPr="00E5610B" w:rsidRDefault="008F3CF3" w:rsidP="006F5BDC">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37106AB2" w14:textId="7B7CDEDD" w:rsidR="008F3CF3" w:rsidRPr="00E5610B" w:rsidRDefault="008F3CF3" w:rsidP="006F5BDC">
                  <w:pPr>
                    <w:spacing w:after="0"/>
                    <w:ind w:left="100"/>
                    <w:rPr>
                      <w:rFonts w:ascii="Arial" w:hAnsi="Arial"/>
                      <w:noProof/>
                    </w:rPr>
                  </w:pPr>
                  <w:r>
                    <w:rPr>
                      <w:rFonts w:ascii="Arial" w:hAnsi="Arial"/>
                      <w:noProof/>
                      <w:lang w:eastAsia="zh-CN"/>
                    </w:rPr>
                    <w:t>Draft CR on 3</w:t>
                  </w:r>
                  <w:r w:rsidR="00034A91">
                    <w:rPr>
                      <w:rFonts w:ascii="Arial" w:hAnsi="Arial"/>
                      <w:noProof/>
                      <w:lang w:eastAsia="zh-CN"/>
                    </w:rPr>
                    <w:t>8</w:t>
                  </w:r>
                  <w:r>
                    <w:rPr>
                      <w:rFonts w:ascii="Arial" w:hAnsi="Arial"/>
                      <w:noProof/>
                      <w:lang w:eastAsia="zh-CN"/>
                    </w:rPr>
                    <w:t>.213 EN-DC single-Tx operation</w:t>
                  </w:r>
                </w:p>
              </w:tc>
            </w:tr>
            <w:tr w:rsidR="008F3CF3" w:rsidRPr="00E5610B" w14:paraId="255F0188" w14:textId="77777777" w:rsidTr="006F5BDC">
              <w:tc>
                <w:tcPr>
                  <w:tcW w:w="1843" w:type="dxa"/>
                  <w:tcBorders>
                    <w:left w:val="single" w:sz="4" w:space="0" w:color="auto"/>
                  </w:tcBorders>
                </w:tcPr>
                <w:p w14:paraId="44EFC0C5" w14:textId="77777777" w:rsidR="008F3CF3" w:rsidRPr="00E5610B" w:rsidRDefault="008F3CF3" w:rsidP="006F5BDC">
                  <w:pPr>
                    <w:spacing w:after="0"/>
                    <w:rPr>
                      <w:rFonts w:ascii="Arial" w:hAnsi="Arial"/>
                      <w:b/>
                      <w:i/>
                      <w:noProof/>
                      <w:sz w:val="8"/>
                      <w:szCs w:val="8"/>
                    </w:rPr>
                  </w:pPr>
                </w:p>
              </w:tc>
              <w:tc>
                <w:tcPr>
                  <w:tcW w:w="7798" w:type="dxa"/>
                  <w:gridSpan w:val="10"/>
                  <w:tcBorders>
                    <w:right w:val="single" w:sz="4" w:space="0" w:color="auto"/>
                  </w:tcBorders>
                </w:tcPr>
                <w:p w14:paraId="3CC32493" w14:textId="77777777" w:rsidR="008F3CF3" w:rsidRPr="00E5610B" w:rsidRDefault="008F3CF3" w:rsidP="006F5BDC">
                  <w:pPr>
                    <w:spacing w:after="0"/>
                    <w:rPr>
                      <w:rFonts w:ascii="Arial" w:hAnsi="Arial"/>
                      <w:noProof/>
                      <w:sz w:val="8"/>
                      <w:szCs w:val="8"/>
                    </w:rPr>
                  </w:pPr>
                </w:p>
              </w:tc>
            </w:tr>
            <w:tr w:rsidR="008F3CF3" w:rsidRPr="00E5610B" w14:paraId="679DD710" w14:textId="77777777" w:rsidTr="006F5BDC">
              <w:tc>
                <w:tcPr>
                  <w:tcW w:w="1843" w:type="dxa"/>
                  <w:tcBorders>
                    <w:left w:val="single" w:sz="4" w:space="0" w:color="auto"/>
                  </w:tcBorders>
                </w:tcPr>
                <w:p w14:paraId="48CA87FC" w14:textId="77777777" w:rsidR="008F3CF3" w:rsidRPr="00E5610B" w:rsidRDefault="008F3CF3" w:rsidP="006F5BDC">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1CCFB6A0" w14:textId="77777777" w:rsidR="008F3CF3" w:rsidRPr="00E5610B" w:rsidRDefault="008F3CF3" w:rsidP="006F5BDC">
                  <w:pPr>
                    <w:spacing w:after="0"/>
                    <w:ind w:left="100"/>
                    <w:rPr>
                      <w:rFonts w:ascii="Arial" w:hAnsi="Arial"/>
                      <w:noProof/>
                      <w:lang w:eastAsia="zh-CN"/>
                    </w:rPr>
                  </w:pPr>
                  <w:r>
                    <w:rPr>
                      <w:rFonts w:ascii="Arial" w:hAnsi="Arial"/>
                      <w:noProof/>
                      <w:lang w:eastAsia="zh-CN"/>
                    </w:rPr>
                    <w:t>Qualcomm</w:t>
                  </w:r>
                </w:p>
              </w:tc>
            </w:tr>
            <w:tr w:rsidR="008F3CF3" w:rsidRPr="00E5610B" w14:paraId="23DC74A2" w14:textId="77777777" w:rsidTr="006F5BDC">
              <w:tc>
                <w:tcPr>
                  <w:tcW w:w="1843" w:type="dxa"/>
                  <w:tcBorders>
                    <w:left w:val="single" w:sz="4" w:space="0" w:color="auto"/>
                  </w:tcBorders>
                </w:tcPr>
                <w:p w14:paraId="2D5070D5" w14:textId="77777777" w:rsidR="008F3CF3" w:rsidRPr="00E5610B" w:rsidRDefault="008F3CF3" w:rsidP="006F5BDC">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02056410" w14:textId="77777777" w:rsidR="008F3CF3" w:rsidRPr="00E5610B" w:rsidRDefault="008F3CF3" w:rsidP="006F5BDC">
                  <w:pPr>
                    <w:spacing w:after="0"/>
                    <w:ind w:left="100"/>
                    <w:rPr>
                      <w:rFonts w:ascii="Arial" w:hAnsi="Arial"/>
                      <w:noProof/>
                      <w:lang w:eastAsia="zh-CN"/>
                    </w:rPr>
                  </w:pPr>
                </w:p>
              </w:tc>
            </w:tr>
            <w:tr w:rsidR="008F3CF3" w:rsidRPr="00E5610B" w14:paraId="11845A37" w14:textId="77777777" w:rsidTr="006F5BDC">
              <w:tc>
                <w:tcPr>
                  <w:tcW w:w="1843" w:type="dxa"/>
                  <w:tcBorders>
                    <w:left w:val="single" w:sz="4" w:space="0" w:color="auto"/>
                  </w:tcBorders>
                </w:tcPr>
                <w:p w14:paraId="5B7334E2" w14:textId="77777777" w:rsidR="008F3CF3" w:rsidRPr="00E5610B" w:rsidRDefault="008F3CF3" w:rsidP="006F5BDC">
                  <w:pPr>
                    <w:spacing w:after="0"/>
                    <w:rPr>
                      <w:rFonts w:ascii="Arial" w:hAnsi="Arial"/>
                      <w:b/>
                      <w:i/>
                      <w:noProof/>
                      <w:sz w:val="8"/>
                      <w:szCs w:val="8"/>
                    </w:rPr>
                  </w:pPr>
                </w:p>
              </w:tc>
              <w:tc>
                <w:tcPr>
                  <w:tcW w:w="7798" w:type="dxa"/>
                  <w:gridSpan w:val="10"/>
                  <w:tcBorders>
                    <w:right w:val="single" w:sz="4" w:space="0" w:color="auto"/>
                  </w:tcBorders>
                </w:tcPr>
                <w:p w14:paraId="6DC09E43" w14:textId="77777777" w:rsidR="008F3CF3" w:rsidRPr="00E5610B" w:rsidRDefault="008F3CF3" w:rsidP="006F5BDC">
                  <w:pPr>
                    <w:spacing w:after="0"/>
                    <w:rPr>
                      <w:rFonts w:ascii="Arial" w:hAnsi="Arial"/>
                      <w:noProof/>
                      <w:sz w:val="8"/>
                      <w:szCs w:val="8"/>
                    </w:rPr>
                  </w:pPr>
                </w:p>
              </w:tc>
            </w:tr>
            <w:tr w:rsidR="008F3CF3" w:rsidRPr="00E5610B" w14:paraId="3BA88AB3" w14:textId="77777777" w:rsidTr="006F5BDC">
              <w:tc>
                <w:tcPr>
                  <w:tcW w:w="1843" w:type="dxa"/>
                  <w:tcBorders>
                    <w:left w:val="single" w:sz="4" w:space="0" w:color="auto"/>
                  </w:tcBorders>
                </w:tcPr>
                <w:p w14:paraId="1D85BCC9" w14:textId="77777777" w:rsidR="008F3CF3" w:rsidRPr="00E5610B" w:rsidRDefault="008F3CF3" w:rsidP="006F5BDC">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2EA82577" w14:textId="77777777" w:rsidR="008F3CF3" w:rsidRPr="00E5610B" w:rsidRDefault="008F3CF3" w:rsidP="006F5BDC">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03B213C9" w14:textId="77777777" w:rsidR="008F3CF3" w:rsidRPr="00E5610B" w:rsidRDefault="008F3CF3" w:rsidP="006F5BDC">
                  <w:pPr>
                    <w:spacing w:after="0"/>
                    <w:ind w:right="100"/>
                    <w:rPr>
                      <w:rFonts w:ascii="Arial" w:hAnsi="Arial"/>
                      <w:noProof/>
                    </w:rPr>
                  </w:pPr>
                </w:p>
              </w:tc>
              <w:tc>
                <w:tcPr>
                  <w:tcW w:w="1417" w:type="dxa"/>
                  <w:gridSpan w:val="2"/>
                  <w:tcBorders>
                    <w:left w:val="nil"/>
                  </w:tcBorders>
                </w:tcPr>
                <w:p w14:paraId="61ADB96B" w14:textId="77777777" w:rsidR="008F3CF3" w:rsidRPr="00E5610B" w:rsidRDefault="008F3CF3" w:rsidP="006F5BDC">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60AF2EF0" w14:textId="77777777" w:rsidR="008F3CF3" w:rsidRPr="00E5610B" w:rsidRDefault="008F3CF3" w:rsidP="006F5BDC">
                  <w:pPr>
                    <w:spacing w:after="0"/>
                    <w:ind w:left="100"/>
                    <w:rPr>
                      <w:rFonts w:ascii="Arial" w:hAnsi="Arial"/>
                      <w:noProof/>
                      <w:lang w:eastAsia="zh-CN"/>
                    </w:rPr>
                  </w:pPr>
                  <w:r>
                    <w:rPr>
                      <w:rFonts w:ascii="Arial" w:hAnsi="Arial" w:hint="eastAsia"/>
                      <w:noProof/>
                      <w:lang w:eastAsia="zh-CN"/>
                    </w:rPr>
                    <w:t>20</w:t>
                  </w:r>
                  <w:r>
                    <w:rPr>
                      <w:rFonts w:ascii="Arial" w:hAnsi="Arial"/>
                      <w:noProof/>
                      <w:lang w:eastAsia="zh-CN"/>
                    </w:rPr>
                    <w:t>20</w:t>
                  </w:r>
                  <w:r w:rsidRPr="00E5610B">
                    <w:rPr>
                      <w:rFonts w:ascii="Arial" w:hAnsi="Arial"/>
                      <w:noProof/>
                    </w:rPr>
                    <w:t>-</w:t>
                  </w:r>
                  <w:r>
                    <w:rPr>
                      <w:rFonts w:ascii="Arial" w:hAnsi="Arial" w:hint="eastAsia"/>
                      <w:noProof/>
                      <w:lang w:eastAsia="zh-CN"/>
                    </w:rPr>
                    <w:t>0</w:t>
                  </w:r>
                  <w:r>
                    <w:rPr>
                      <w:rFonts w:ascii="Arial" w:hAnsi="Arial"/>
                      <w:noProof/>
                      <w:lang w:eastAsia="zh-CN"/>
                    </w:rPr>
                    <w:t>4</w:t>
                  </w:r>
                  <w:r w:rsidRPr="00E5610B">
                    <w:rPr>
                      <w:rFonts w:ascii="Arial" w:hAnsi="Arial"/>
                      <w:noProof/>
                    </w:rPr>
                    <w:t>-</w:t>
                  </w:r>
                  <w:r>
                    <w:rPr>
                      <w:rFonts w:ascii="Arial" w:hAnsi="Arial"/>
                      <w:noProof/>
                    </w:rPr>
                    <w:t>10</w:t>
                  </w:r>
                </w:p>
              </w:tc>
            </w:tr>
            <w:tr w:rsidR="008F3CF3" w:rsidRPr="00E5610B" w14:paraId="3699AF93" w14:textId="77777777" w:rsidTr="006F5BDC">
              <w:tc>
                <w:tcPr>
                  <w:tcW w:w="1843" w:type="dxa"/>
                  <w:tcBorders>
                    <w:left w:val="single" w:sz="4" w:space="0" w:color="auto"/>
                  </w:tcBorders>
                </w:tcPr>
                <w:p w14:paraId="4BDDC2E1" w14:textId="77777777" w:rsidR="008F3CF3" w:rsidRPr="00E5610B" w:rsidRDefault="008F3CF3" w:rsidP="006F5BDC">
                  <w:pPr>
                    <w:spacing w:after="0"/>
                    <w:rPr>
                      <w:rFonts w:ascii="Arial" w:hAnsi="Arial"/>
                      <w:b/>
                      <w:i/>
                      <w:noProof/>
                      <w:sz w:val="8"/>
                      <w:szCs w:val="8"/>
                    </w:rPr>
                  </w:pPr>
                </w:p>
              </w:tc>
              <w:tc>
                <w:tcPr>
                  <w:tcW w:w="1560" w:type="dxa"/>
                  <w:gridSpan w:val="4"/>
                </w:tcPr>
                <w:p w14:paraId="158A0104" w14:textId="77777777" w:rsidR="008F3CF3" w:rsidRPr="00E5610B" w:rsidRDefault="008F3CF3" w:rsidP="006F5BDC">
                  <w:pPr>
                    <w:spacing w:after="0"/>
                    <w:rPr>
                      <w:rFonts w:ascii="Arial" w:hAnsi="Arial"/>
                      <w:noProof/>
                      <w:sz w:val="8"/>
                      <w:szCs w:val="8"/>
                    </w:rPr>
                  </w:pPr>
                </w:p>
              </w:tc>
              <w:tc>
                <w:tcPr>
                  <w:tcW w:w="2694" w:type="dxa"/>
                  <w:gridSpan w:val="3"/>
                </w:tcPr>
                <w:p w14:paraId="6A55B0AC" w14:textId="77777777" w:rsidR="008F3CF3" w:rsidRPr="00E5610B" w:rsidRDefault="008F3CF3" w:rsidP="006F5BDC">
                  <w:pPr>
                    <w:spacing w:after="0"/>
                    <w:rPr>
                      <w:rFonts w:ascii="Arial" w:hAnsi="Arial"/>
                      <w:noProof/>
                      <w:sz w:val="8"/>
                      <w:szCs w:val="8"/>
                    </w:rPr>
                  </w:pPr>
                </w:p>
              </w:tc>
              <w:tc>
                <w:tcPr>
                  <w:tcW w:w="1417" w:type="dxa"/>
                  <w:gridSpan w:val="2"/>
                </w:tcPr>
                <w:p w14:paraId="7467957E" w14:textId="77777777" w:rsidR="008F3CF3" w:rsidRPr="00E5610B" w:rsidRDefault="008F3CF3" w:rsidP="006F5BDC">
                  <w:pPr>
                    <w:spacing w:after="0"/>
                    <w:rPr>
                      <w:rFonts w:ascii="Arial" w:hAnsi="Arial"/>
                      <w:noProof/>
                      <w:sz w:val="8"/>
                      <w:szCs w:val="8"/>
                    </w:rPr>
                  </w:pPr>
                </w:p>
              </w:tc>
              <w:tc>
                <w:tcPr>
                  <w:tcW w:w="2127" w:type="dxa"/>
                  <w:tcBorders>
                    <w:right w:val="single" w:sz="4" w:space="0" w:color="auto"/>
                  </w:tcBorders>
                </w:tcPr>
                <w:p w14:paraId="44DEE8E7" w14:textId="77777777" w:rsidR="008F3CF3" w:rsidRPr="00E5610B" w:rsidRDefault="008F3CF3" w:rsidP="006F5BDC">
                  <w:pPr>
                    <w:spacing w:after="0"/>
                    <w:rPr>
                      <w:rFonts w:ascii="Arial" w:hAnsi="Arial"/>
                      <w:noProof/>
                      <w:sz w:val="8"/>
                      <w:szCs w:val="8"/>
                    </w:rPr>
                  </w:pPr>
                </w:p>
              </w:tc>
            </w:tr>
            <w:tr w:rsidR="008F3CF3" w:rsidRPr="00E5610B" w14:paraId="4AEC40D4" w14:textId="77777777" w:rsidTr="006F5BDC">
              <w:trPr>
                <w:cantSplit/>
              </w:trPr>
              <w:tc>
                <w:tcPr>
                  <w:tcW w:w="1843" w:type="dxa"/>
                  <w:tcBorders>
                    <w:left w:val="single" w:sz="4" w:space="0" w:color="auto"/>
                  </w:tcBorders>
                </w:tcPr>
                <w:p w14:paraId="40F16315" w14:textId="77777777" w:rsidR="008F3CF3" w:rsidRPr="00E5610B" w:rsidRDefault="008F3CF3" w:rsidP="006F5BDC">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72FDD1" w14:textId="77777777" w:rsidR="008F3CF3" w:rsidRPr="00E5610B" w:rsidRDefault="008F3CF3" w:rsidP="006F5BDC">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617FDE97" w14:textId="77777777" w:rsidR="008F3CF3" w:rsidRPr="00E5610B" w:rsidRDefault="008F3CF3" w:rsidP="006F5BDC">
                  <w:pPr>
                    <w:spacing w:after="0"/>
                    <w:rPr>
                      <w:rFonts w:ascii="Arial" w:hAnsi="Arial"/>
                      <w:noProof/>
                    </w:rPr>
                  </w:pPr>
                </w:p>
              </w:tc>
              <w:tc>
                <w:tcPr>
                  <w:tcW w:w="1417" w:type="dxa"/>
                  <w:gridSpan w:val="2"/>
                  <w:tcBorders>
                    <w:left w:val="nil"/>
                  </w:tcBorders>
                </w:tcPr>
                <w:p w14:paraId="018B3262" w14:textId="77777777" w:rsidR="008F3CF3" w:rsidRPr="00E5610B" w:rsidRDefault="008F3CF3" w:rsidP="006F5BDC">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54187FD0" w14:textId="77777777" w:rsidR="008F3CF3" w:rsidRPr="00E5610B" w:rsidRDefault="008F3CF3" w:rsidP="006F5BDC">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8F3CF3" w:rsidRPr="00E5610B" w14:paraId="6D04EB50" w14:textId="77777777" w:rsidTr="006F5BDC">
              <w:tc>
                <w:tcPr>
                  <w:tcW w:w="1843" w:type="dxa"/>
                  <w:tcBorders>
                    <w:left w:val="single" w:sz="4" w:space="0" w:color="auto"/>
                    <w:bottom w:val="single" w:sz="4" w:space="0" w:color="auto"/>
                  </w:tcBorders>
                </w:tcPr>
                <w:p w14:paraId="647FEA64" w14:textId="77777777" w:rsidR="008F3CF3" w:rsidRPr="00E5610B" w:rsidRDefault="008F3CF3" w:rsidP="006F5BDC">
                  <w:pPr>
                    <w:spacing w:after="0"/>
                    <w:rPr>
                      <w:rFonts w:ascii="Arial" w:hAnsi="Arial"/>
                      <w:b/>
                      <w:i/>
                      <w:noProof/>
                    </w:rPr>
                  </w:pPr>
                </w:p>
              </w:tc>
              <w:tc>
                <w:tcPr>
                  <w:tcW w:w="4678" w:type="dxa"/>
                  <w:gridSpan w:val="8"/>
                  <w:tcBorders>
                    <w:bottom w:val="single" w:sz="4" w:space="0" w:color="auto"/>
                  </w:tcBorders>
                </w:tcPr>
                <w:p w14:paraId="1A4FF551" w14:textId="77777777" w:rsidR="008F3CF3" w:rsidRPr="00E5610B" w:rsidRDefault="008F3CF3" w:rsidP="006F5BDC">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0882E8FD" w14:textId="77777777" w:rsidR="008F3CF3" w:rsidRPr="00E5610B" w:rsidRDefault="008F3CF3" w:rsidP="006F5BDC">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4"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2130ED1B" w14:textId="77777777" w:rsidR="008F3CF3" w:rsidRPr="00E5610B" w:rsidRDefault="008F3CF3" w:rsidP="006F5BDC">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8F3CF3" w:rsidRPr="00E5610B" w14:paraId="3621109B" w14:textId="77777777" w:rsidTr="006F5BDC">
              <w:tc>
                <w:tcPr>
                  <w:tcW w:w="1843" w:type="dxa"/>
                </w:tcPr>
                <w:p w14:paraId="70C45957" w14:textId="77777777" w:rsidR="008F3CF3" w:rsidRPr="00E5610B" w:rsidRDefault="008F3CF3" w:rsidP="006F5BDC">
                  <w:pPr>
                    <w:spacing w:after="0"/>
                    <w:rPr>
                      <w:rFonts w:ascii="Arial" w:hAnsi="Arial"/>
                      <w:b/>
                      <w:i/>
                      <w:noProof/>
                      <w:sz w:val="8"/>
                      <w:szCs w:val="8"/>
                    </w:rPr>
                  </w:pPr>
                </w:p>
              </w:tc>
              <w:tc>
                <w:tcPr>
                  <w:tcW w:w="7798" w:type="dxa"/>
                  <w:gridSpan w:val="10"/>
                </w:tcPr>
                <w:p w14:paraId="37A4536B" w14:textId="77777777" w:rsidR="008F3CF3" w:rsidRPr="00E5610B" w:rsidRDefault="008F3CF3" w:rsidP="006F5BDC">
                  <w:pPr>
                    <w:spacing w:after="0"/>
                    <w:rPr>
                      <w:rFonts w:ascii="Arial" w:hAnsi="Arial"/>
                      <w:noProof/>
                      <w:sz w:val="8"/>
                      <w:szCs w:val="8"/>
                    </w:rPr>
                  </w:pPr>
                </w:p>
              </w:tc>
            </w:tr>
            <w:tr w:rsidR="008F3CF3" w:rsidRPr="00417FD0" w14:paraId="6CD76ECF" w14:textId="77777777" w:rsidTr="006F5BDC">
              <w:tc>
                <w:tcPr>
                  <w:tcW w:w="2268" w:type="dxa"/>
                  <w:gridSpan w:val="2"/>
                  <w:tcBorders>
                    <w:top w:val="single" w:sz="4" w:space="0" w:color="auto"/>
                    <w:left w:val="single" w:sz="4" w:space="0" w:color="auto"/>
                  </w:tcBorders>
                </w:tcPr>
                <w:p w14:paraId="2D86D0E4" w14:textId="77777777" w:rsidR="008F3CF3" w:rsidRPr="00E5610B" w:rsidRDefault="008F3CF3" w:rsidP="006F5BDC">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296A7E00" w14:textId="4E4C3173" w:rsidR="008F3CF3" w:rsidRPr="007A5880" w:rsidRDefault="006B09EC" w:rsidP="006B09EC">
                  <w:pPr>
                    <w:spacing w:after="0"/>
                    <w:rPr>
                      <w:rFonts w:ascii="Arial" w:hAnsi="Arial"/>
                      <w:noProof/>
                      <w:lang w:eastAsia="ja-JP"/>
                    </w:rPr>
                  </w:pPr>
                  <w:r w:rsidRPr="007A5880">
                    <w:rPr>
                      <w:rFonts w:ascii="Arial" w:hAnsi="Arial" w:hint="eastAsia"/>
                      <w:noProof/>
                      <w:lang w:eastAsia="ja-JP"/>
                    </w:rPr>
                    <w:t>F</w:t>
                  </w:r>
                  <w:r w:rsidRPr="007A5880">
                    <w:rPr>
                      <w:rFonts w:ascii="Arial" w:hAnsi="Arial"/>
                      <w:noProof/>
                      <w:lang w:eastAsia="ja-JP"/>
                    </w:rPr>
                    <w:t>ollowing agreements achieved at RAN1#91 has not been correctly captured in the spec.</w:t>
                  </w:r>
                </w:p>
                <w:p w14:paraId="2117B4A5" w14:textId="77777777" w:rsidR="006B09EC" w:rsidRPr="007A5880" w:rsidRDefault="006B09EC" w:rsidP="007A5880">
                  <w:pPr>
                    <w:pStyle w:val="text"/>
                    <w:spacing w:after="0"/>
                    <w:rPr>
                      <w:sz w:val="20"/>
                      <w:lang w:val="en-US"/>
                    </w:rPr>
                  </w:pPr>
                  <w:r w:rsidRPr="007A5880">
                    <w:rPr>
                      <w:sz w:val="20"/>
                      <w:highlight w:val="green"/>
                      <w:lang w:val="en-US"/>
                    </w:rPr>
                    <w:t>Agreements:</w:t>
                  </w:r>
                </w:p>
                <w:p w14:paraId="2579D2B1" w14:textId="77777777" w:rsidR="006B09EC" w:rsidRPr="007A5880" w:rsidRDefault="006B09EC" w:rsidP="007A5880">
                  <w:pPr>
                    <w:pStyle w:val="text"/>
                    <w:spacing w:after="0"/>
                    <w:rPr>
                      <w:sz w:val="20"/>
                      <w:lang w:val="en-US"/>
                    </w:rPr>
                  </w:pPr>
                  <w:r w:rsidRPr="007A5880">
                    <w:rPr>
                      <w:sz w:val="20"/>
                      <w:lang w:val="en-US"/>
                    </w:rPr>
                    <w:t>For LTE/NR NSA operation,</w:t>
                  </w:r>
                </w:p>
                <w:p w14:paraId="4D94A558" w14:textId="77777777" w:rsidR="006B09EC" w:rsidRPr="007A5880" w:rsidRDefault="006B09EC" w:rsidP="006B09EC">
                  <w:pPr>
                    <w:pStyle w:val="bullet1"/>
                    <w:numPr>
                      <w:ilvl w:val="0"/>
                      <w:numId w:val="67"/>
                    </w:numPr>
                    <w:rPr>
                      <w:sz w:val="20"/>
                      <w:szCs w:val="20"/>
                      <w:lang w:val="en-US"/>
                    </w:rPr>
                  </w:pPr>
                  <w:r w:rsidRPr="007A5880">
                    <w:rPr>
                      <w:sz w:val="20"/>
                      <w:szCs w:val="20"/>
                      <w:lang w:val="en-US"/>
                    </w:rPr>
                    <w:t>If this UE supports dual UL operation and also supports single UL operation with Case 1 HARQ timing, RRC signaling can configure a UE to operate in one of the following modes:</w:t>
                  </w:r>
                </w:p>
                <w:p w14:paraId="5A980107" w14:textId="77777777" w:rsidR="006B09EC" w:rsidRPr="007A5880" w:rsidRDefault="006B09EC" w:rsidP="006B09EC">
                  <w:pPr>
                    <w:pStyle w:val="bullet2"/>
                    <w:numPr>
                      <w:ilvl w:val="1"/>
                      <w:numId w:val="67"/>
                    </w:numPr>
                    <w:rPr>
                      <w:sz w:val="20"/>
                      <w:szCs w:val="20"/>
                      <w:lang w:val="en-US"/>
                    </w:rPr>
                  </w:pPr>
                  <w:r w:rsidRPr="007A5880">
                    <w:rPr>
                      <w:sz w:val="20"/>
                      <w:szCs w:val="20"/>
                      <w:lang w:val="en-US"/>
                    </w:rPr>
                    <w:t>Dual UL operation</w:t>
                  </w:r>
                </w:p>
                <w:p w14:paraId="146C3E24" w14:textId="77777777" w:rsidR="006B09EC" w:rsidRPr="007A5880" w:rsidRDefault="006B09EC" w:rsidP="006B09EC">
                  <w:pPr>
                    <w:pStyle w:val="bullet2"/>
                    <w:numPr>
                      <w:ilvl w:val="1"/>
                      <w:numId w:val="67"/>
                    </w:numPr>
                    <w:rPr>
                      <w:sz w:val="20"/>
                      <w:szCs w:val="20"/>
                      <w:lang w:val="en-US"/>
                    </w:rPr>
                  </w:pPr>
                  <w:r w:rsidRPr="007A5880">
                    <w:rPr>
                      <w:sz w:val="20"/>
                      <w:szCs w:val="20"/>
                      <w:lang w:val="en-US"/>
                    </w:rPr>
                    <w:t>Single UL operation with Case 1 HARQ timing</w:t>
                  </w:r>
                </w:p>
                <w:p w14:paraId="1798A154" w14:textId="77777777" w:rsidR="006B09EC" w:rsidRPr="007A5880" w:rsidRDefault="006B09EC" w:rsidP="006B09EC">
                  <w:pPr>
                    <w:pStyle w:val="bullet2"/>
                    <w:numPr>
                      <w:ilvl w:val="1"/>
                      <w:numId w:val="67"/>
                    </w:numPr>
                    <w:rPr>
                      <w:sz w:val="20"/>
                      <w:szCs w:val="20"/>
                      <w:lang w:val="en-US"/>
                    </w:rPr>
                  </w:pPr>
                  <w:r w:rsidRPr="007A5880">
                    <w:rPr>
                      <w:sz w:val="20"/>
                      <w:szCs w:val="20"/>
                      <w:lang w:val="en-US"/>
                    </w:rPr>
                    <w:t>Single UL operation with Case 2 HARQ timing</w:t>
                  </w:r>
                </w:p>
                <w:p w14:paraId="5571DA79" w14:textId="77777777" w:rsidR="006B09EC" w:rsidRPr="007A5880" w:rsidRDefault="006B09EC" w:rsidP="006B09EC">
                  <w:pPr>
                    <w:pStyle w:val="bullet1"/>
                    <w:numPr>
                      <w:ilvl w:val="0"/>
                      <w:numId w:val="67"/>
                    </w:numPr>
                    <w:rPr>
                      <w:sz w:val="20"/>
                      <w:szCs w:val="20"/>
                      <w:highlight w:val="yellow"/>
                      <w:lang w:val="en-US"/>
                    </w:rPr>
                  </w:pPr>
                  <w:r w:rsidRPr="007A5880">
                    <w:rPr>
                      <w:sz w:val="20"/>
                      <w:szCs w:val="20"/>
                      <w:lang w:val="en-US"/>
                    </w:rPr>
                    <w:t xml:space="preserve">For UE supporting single UL operation and with Case 1 HARQ timing </w:t>
                  </w:r>
                  <w:r w:rsidRPr="007A5880">
                    <w:rPr>
                      <w:sz w:val="20"/>
                      <w:szCs w:val="20"/>
                      <w:highlight w:val="yellow"/>
                      <w:lang w:val="en-US"/>
                    </w:rPr>
                    <w:t xml:space="preserve">if UE does not support </w:t>
                  </w:r>
                  <w:r w:rsidRPr="007A5880">
                    <w:rPr>
                      <w:i/>
                      <w:sz w:val="20"/>
                      <w:szCs w:val="20"/>
                      <w:highlight w:val="yellow"/>
                      <w:lang w:val="en-US"/>
                    </w:rPr>
                    <w:t>power scaling for LTE-NR DC</w:t>
                  </w:r>
                  <w:r w:rsidRPr="007A5880">
                    <w:rPr>
                      <w:sz w:val="20"/>
                      <w:szCs w:val="20"/>
                      <w:highlight w:val="yellow"/>
                      <w:lang w:val="en-US"/>
                    </w:rPr>
                    <w:t xml:space="preserve"> with P_LTE+P_NR&gt;Pcmax, UE shall support the following two operations:</w:t>
                  </w:r>
                </w:p>
                <w:p w14:paraId="0BD72E53" w14:textId="77777777" w:rsidR="006B09EC" w:rsidRPr="007A5880" w:rsidRDefault="006B09EC" w:rsidP="006B09EC">
                  <w:pPr>
                    <w:pStyle w:val="bullet2"/>
                    <w:numPr>
                      <w:ilvl w:val="1"/>
                      <w:numId w:val="67"/>
                    </w:numPr>
                    <w:rPr>
                      <w:sz w:val="20"/>
                      <w:szCs w:val="20"/>
                      <w:lang w:val="en-US"/>
                    </w:rPr>
                  </w:pPr>
                  <w:r w:rsidRPr="007A5880">
                    <w:rPr>
                      <w:sz w:val="20"/>
                      <w:szCs w:val="20"/>
                      <w:highlight w:val="yellow"/>
                      <w:lang w:val="en-US"/>
                    </w:rPr>
                    <w:t>Operation A with Case1: P_LTE + P_NR &gt; Pcmax, in which case the UE assumes that no NR UL transmission takes place in an UL subframe/slot that is designated as LTE UL in the Case 1 reference TDD configuration</w:t>
                  </w:r>
                </w:p>
                <w:p w14:paraId="5918DBE0" w14:textId="77777777" w:rsidR="006B09EC" w:rsidRPr="007A5880" w:rsidRDefault="006B09EC" w:rsidP="006B09EC">
                  <w:pPr>
                    <w:pStyle w:val="bullet2"/>
                    <w:numPr>
                      <w:ilvl w:val="1"/>
                      <w:numId w:val="67"/>
                    </w:numPr>
                    <w:rPr>
                      <w:sz w:val="20"/>
                      <w:szCs w:val="20"/>
                    </w:rPr>
                  </w:pPr>
                  <w:r w:rsidRPr="007A5880">
                    <w:rPr>
                      <w:sz w:val="20"/>
                      <w:szCs w:val="20"/>
                      <w:lang w:val="en-US"/>
                    </w:rPr>
                    <w:t xml:space="preserve">Operation B with Case1: P_LTE + P_NR &lt;= Pcmax, in which case NR UL can be scheduled in any UL subframe/slot (while </w:t>
                  </w:r>
                  <w:r w:rsidRPr="007A5880">
                    <w:rPr>
                      <w:sz w:val="20"/>
                      <w:szCs w:val="20"/>
                    </w:rPr>
                    <w:t xml:space="preserve">the UE behaviour in case of being simultaneously scheduled on LTE and NR uplinks is not specified) </w:t>
                  </w:r>
                </w:p>
                <w:p w14:paraId="29B80348" w14:textId="77777777" w:rsidR="006B09EC" w:rsidRPr="007A5880" w:rsidRDefault="006B09EC" w:rsidP="006B09EC">
                  <w:pPr>
                    <w:pStyle w:val="bullet2"/>
                    <w:numPr>
                      <w:ilvl w:val="1"/>
                      <w:numId w:val="67"/>
                    </w:numPr>
                    <w:rPr>
                      <w:sz w:val="20"/>
                      <w:szCs w:val="20"/>
                    </w:rPr>
                  </w:pPr>
                  <w:r w:rsidRPr="007A5880">
                    <w:rPr>
                      <w:sz w:val="20"/>
                      <w:szCs w:val="20"/>
                    </w:rPr>
                    <w:t xml:space="preserve">The </w:t>
                  </w:r>
                  <w:r w:rsidRPr="007A5880">
                    <w:rPr>
                      <w:sz w:val="20"/>
                      <w:szCs w:val="20"/>
                      <w:lang w:val="en-US"/>
                    </w:rPr>
                    <w:t>operation</w:t>
                  </w:r>
                  <w:r w:rsidRPr="007A5880">
                    <w:rPr>
                      <w:sz w:val="20"/>
                      <w:szCs w:val="20"/>
                    </w:rPr>
                    <w:t xml:space="preserve"> A vs </w:t>
                  </w:r>
                  <w:r w:rsidRPr="007A5880">
                    <w:rPr>
                      <w:sz w:val="20"/>
                      <w:szCs w:val="20"/>
                      <w:lang w:val="en-US"/>
                    </w:rPr>
                    <w:t>operation</w:t>
                  </w:r>
                  <w:r w:rsidRPr="007A5880">
                    <w:rPr>
                      <w:sz w:val="20"/>
                      <w:szCs w:val="20"/>
                    </w:rPr>
                    <w:t xml:space="preserve"> B configuration is implicitly determined based on </w:t>
                  </w:r>
                  <w:r w:rsidRPr="007A5880">
                    <w:rPr>
                      <w:sz w:val="20"/>
                      <w:szCs w:val="20"/>
                      <w:lang w:val="en-US"/>
                    </w:rPr>
                    <w:t>P_LTE and P_NR</w:t>
                  </w:r>
                </w:p>
                <w:p w14:paraId="1362B202" w14:textId="77777777" w:rsidR="006B09EC" w:rsidRPr="007A5880" w:rsidRDefault="006B09EC" w:rsidP="006B09EC">
                  <w:pPr>
                    <w:pStyle w:val="bullet2"/>
                    <w:numPr>
                      <w:ilvl w:val="1"/>
                      <w:numId w:val="67"/>
                    </w:numPr>
                    <w:rPr>
                      <w:sz w:val="20"/>
                      <w:szCs w:val="20"/>
                    </w:rPr>
                  </w:pPr>
                  <w:r w:rsidRPr="007A5880">
                    <w:rPr>
                      <w:sz w:val="20"/>
                      <w:szCs w:val="20"/>
                    </w:rPr>
                    <w:t xml:space="preserve">Note that the above agreement does not affect the current status on the optional/mandatory support of </w:t>
                  </w:r>
                  <w:r w:rsidRPr="007A5880">
                    <w:rPr>
                      <w:i/>
                      <w:sz w:val="20"/>
                      <w:szCs w:val="20"/>
                      <w:lang w:val="en-US"/>
                    </w:rPr>
                    <w:t>power scaling for LTE-NR DC</w:t>
                  </w:r>
                  <w:r w:rsidRPr="007A5880">
                    <w:rPr>
                      <w:sz w:val="20"/>
                      <w:szCs w:val="20"/>
                    </w:rPr>
                    <w:t xml:space="preserve"> with </w:t>
                  </w:r>
                  <w:r w:rsidRPr="007A5880">
                    <w:rPr>
                      <w:sz w:val="20"/>
                      <w:szCs w:val="20"/>
                      <w:lang w:val="en-US"/>
                    </w:rPr>
                    <w:t>P_LTE + P_NR &gt; Pcmax</w:t>
                  </w:r>
                </w:p>
                <w:p w14:paraId="280898B7" w14:textId="2489EEA0" w:rsidR="006B09EC" w:rsidRPr="00C12080" w:rsidRDefault="006B09EC" w:rsidP="006B09EC">
                  <w:pPr>
                    <w:pStyle w:val="bullet2"/>
                    <w:numPr>
                      <w:ilvl w:val="1"/>
                      <w:numId w:val="67"/>
                    </w:numPr>
                    <w:rPr>
                      <w:sz w:val="20"/>
                      <w:szCs w:val="20"/>
                    </w:rPr>
                  </w:pPr>
                  <w:r w:rsidRPr="007A5880">
                    <w:rPr>
                      <w:sz w:val="20"/>
                      <w:szCs w:val="20"/>
                    </w:rPr>
                    <w:t xml:space="preserve">Note that the above agreement can become obsolete if </w:t>
                  </w:r>
                  <w:r w:rsidRPr="007A5880">
                    <w:rPr>
                      <w:i/>
                      <w:sz w:val="20"/>
                      <w:szCs w:val="20"/>
                      <w:lang w:val="en-US"/>
                    </w:rPr>
                    <w:t>power scaling for LTE-NR DC</w:t>
                  </w:r>
                  <w:r w:rsidRPr="007A5880">
                    <w:rPr>
                      <w:sz w:val="20"/>
                      <w:szCs w:val="20"/>
                    </w:rPr>
                    <w:t xml:space="preserve"> is mandated to all UEs</w:t>
                  </w:r>
                </w:p>
              </w:tc>
            </w:tr>
            <w:tr w:rsidR="008F3CF3" w:rsidRPr="00E5610B" w14:paraId="1BF6C91A" w14:textId="77777777" w:rsidTr="006F5BDC">
              <w:tc>
                <w:tcPr>
                  <w:tcW w:w="2268" w:type="dxa"/>
                  <w:gridSpan w:val="2"/>
                  <w:tcBorders>
                    <w:left w:val="single" w:sz="4" w:space="0" w:color="auto"/>
                  </w:tcBorders>
                </w:tcPr>
                <w:p w14:paraId="1FC2DC3C" w14:textId="77777777" w:rsidR="008F3CF3" w:rsidRPr="00E5610B" w:rsidRDefault="008F3CF3" w:rsidP="006F5BDC">
                  <w:pPr>
                    <w:spacing w:after="0"/>
                    <w:rPr>
                      <w:rFonts w:ascii="Arial" w:hAnsi="Arial"/>
                      <w:b/>
                      <w:i/>
                      <w:noProof/>
                      <w:sz w:val="8"/>
                      <w:szCs w:val="8"/>
                    </w:rPr>
                  </w:pPr>
                </w:p>
              </w:tc>
              <w:tc>
                <w:tcPr>
                  <w:tcW w:w="7373" w:type="dxa"/>
                  <w:gridSpan w:val="9"/>
                  <w:tcBorders>
                    <w:right w:val="single" w:sz="4" w:space="0" w:color="auto"/>
                  </w:tcBorders>
                </w:tcPr>
                <w:p w14:paraId="1187A5F8" w14:textId="77777777" w:rsidR="008F3CF3" w:rsidRPr="00524480" w:rsidRDefault="008F3CF3" w:rsidP="006F5BDC">
                  <w:pPr>
                    <w:spacing w:after="0"/>
                    <w:rPr>
                      <w:rFonts w:ascii="Arial" w:hAnsi="Arial"/>
                      <w:noProof/>
                    </w:rPr>
                  </w:pPr>
                </w:p>
              </w:tc>
            </w:tr>
            <w:tr w:rsidR="008F3CF3" w:rsidRPr="00E5610B" w14:paraId="5CF475A6" w14:textId="77777777" w:rsidTr="006F5BDC">
              <w:tc>
                <w:tcPr>
                  <w:tcW w:w="2268" w:type="dxa"/>
                  <w:gridSpan w:val="2"/>
                  <w:tcBorders>
                    <w:left w:val="single" w:sz="4" w:space="0" w:color="auto"/>
                  </w:tcBorders>
                </w:tcPr>
                <w:p w14:paraId="658DB226" w14:textId="77777777" w:rsidR="008F3CF3" w:rsidRPr="00E5610B" w:rsidRDefault="008F3CF3" w:rsidP="006F5BDC">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07F8557E" w14:textId="02614E32" w:rsidR="008F3CF3" w:rsidRPr="00524480" w:rsidRDefault="004316FA" w:rsidP="008F3CF3">
                  <w:pPr>
                    <w:pStyle w:val="ListParagraph"/>
                    <w:numPr>
                      <w:ilvl w:val="0"/>
                      <w:numId w:val="66"/>
                    </w:numPr>
                    <w:spacing w:after="0"/>
                    <w:rPr>
                      <w:rFonts w:ascii="Arial" w:eastAsiaTheme="minorEastAsia" w:hAnsi="Arial"/>
                      <w:noProof/>
                      <w:sz w:val="20"/>
                      <w:szCs w:val="20"/>
                      <w:lang w:eastAsia="ja-JP"/>
                    </w:rPr>
                  </w:pPr>
                  <w:r>
                    <w:rPr>
                      <w:rFonts w:ascii="Arial" w:eastAsiaTheme="minorEastAsia" w:hAnsi="Arial" w:hint="eastAsia"/>
                      <w:noProof/>
                      <w:sz w:val="20"/>
                      <w:szCs w:val="20"/>
                      <w:lang w:eastAsia="ja-JP"/>
                    </w:rPr>
                    <w:t>C</w:t>
                  </w:r>
                  <w:r>
                    <w:rPr>
                      <w:rFonts w:ascii="Arial" w:eastAsiaTheme="minorEastAsia" w:hAnsi="Arial"/>
                      <w:noProof/>
                      <w:sz w:val="20"/>
                      <w:szCs w:val="20"/>
                      <w:lang w:eastAsia="ja-JP"/>
                    </w:rPr>
                    <w:t xml:space="preserve">larify that if the UE does not support dynamic power-sharing and </w:t>
                  </w:r>
                  <w:r w:rsidR="0035227F">
                    <w:rPr>
                      <w:rFonts w:ascii="Arial" w:eastAsiaTheme="minorEastAsia" w:hAnsi="Arial"/>
                      <w:noProof/>
                      <w:sz w:val="20"/>
                      <w:szCs w:val="20"/>
                      <w:lang w:eastAsia="ja-JP"/>
                    </w:rPr>
                    <w:t xml:space="preserve">is </w:t>
                  </w:r>
                  <w:r>
                    <w:rPr>
                      <w:rFonts w:ascii="Arial" w:eastAsiaTheme="minorEastAsia" w:hAnsi="Arial"/>
                      <w:noProof/>
                      <w:sz w:val="20"/>
                      <w:szCs w:val="20"/>
                      <w:lang w:eastAsia="ja-JP"/>
                    </w:rPr>
                    <w:t>configured with P_LTE + P_NR &gt; P_</w:t>
                  </w:r>
                  <w:r w:rsidR="00EA18E6">
                    <w:rPr>
                      <w:rFonts w:ascii="Arial" w:eastAsiaTheme="minorEastAsia" w:hAnsi="Arial"/>
                      <w:noProof/>
                      <w:sz w:val="20"/>
                      <w:szCs w:val="20"/>
                      <w:lang w:eastAsia="ja-JP"/>
                    </w:rPr>
                    <w:t>total</w:t>
                  </w:r>
                  <w:r w:rsidR="0035227F">
                    <w:rPr>
                      <w:rFonts w:ascii="Arial" w:eastAsiaTheme="minorEastAsia" w:hAnsi="Arial"/>
                      <w:noProof/>
                      <w:sz w:val="20"/>
                      <w:szCs w:val="20"/>
                      <w:lang w:eastAsia="ja-JP"/>
                    </w:rPr>
                    <w:t xml:space="preserve"> and </w:t>
                  </w:r>
                  <w:r w:rsidR="0035227F" w:rsidRPr="00FC6BFF">
                    <w:rPr>
                      <w:rFonts w:ascii="Arial" w:eastAsiaTheme="minorEastAsia" w:hAnsi="Arial"/>
                      <w:i/>
                      <w:iCs/>
                      <w:noProof/>
                      <w:sz w:val="20"/>
                      <w:szCs w:val="20"/>
                      <w:lang w:eastAsia="ja-JP"/>
                    </w:rPr>
                    <w:t>tdm-PatternConfig-r15</w:t>
                  </w:r>
                  <w:r w:rsidR="0035227F">
                    <w:rPr>
                      <w:rFonts w:ascii="Arial" w:eastAsiaTheme="minorEastAsia" w:hAnsi="Arial"/>
                      <w:noProof/>
                      <w:sz w:val="20"/>
                      <w:szCs w:val="20"/>
                      <w:lang w:eastAsia="ja-JP"/>
                    </w:rPr>
                    <w:t xml:space="preserve">, the UE does not expect NR UL transmission is scheduled or configured on the </w:t>
                  </w:r>
                  <w:r w:rsidR="00FC6BFF">
                    <w:rPr>
                      <w:rFonts w:ascii="Arial" w:eastAsiaTheme="minorEastAsia" w:hAnsi="Arial"/>
                      <w:noProof/>
                      <w:sz w:val="20"/>
                      <w:szCs w:val="20"/>
                      <w:lang w:eastAsia="ja-JP"/>
                    </w:rPr>
                    <w:t xml:space="preserve">slot </w:t>
                  </w:r>
                  <w:r w:rsidR="00FC6BFF">
                    <w:rPr>
                      <w:rFonts w:ascii="Arial" w:eastAsiaTheme="minorEastAsia" w:hAnsi="Arial"/>
                      <w:noProof/>
                      <w:sz w:val="20"/>
                      <w:szCs w:val="20"/>
                      <w:lang w:eastAsia="ja-JP"/>
                    </w:rPr>
                    <w:lastRenderedPageBreak/>
                    <w:t>that corresponds to the LTE UL subframes in the reference TDD configuration.</w:t>
                  </w:r>
                </w:p>
              </w:tc>
            </w:tr>
            <w:tr w:rsidR="008F3CF3" w:rsidRPr="00E5610B" w14:paraId="7FB30939" w14:textId="77777777" w:rsidTr="006F5BDC">
              <w:tc>
                <w:tcPr>
                  <w:tcW w:w="2268" w:type="dxa"/>
                  <w:gridSpan w:val="2"/>
                  <w:tcBorders>
                    <w:left w:val="single" w:sz="4" w:space="0" w:color="auto"/>
                  </w:tcBorders>
                </w:tcPr>
                <w:p w14:paraId="295247F5" w14:textId="77777777" w:rsidR="008F3CF3" w:rsidRPr="00E5610B" w:rsidRDefault="008F3CF3" w:rsidP="006F5BDC">
                  <w:pPr>
                    <w:spacing w:after="0"/>
                    <w:rPr>
                      <w:rFonts w:ascii="Arial" w:hAnsi="Arial"/>
                      <w:b/>
                      <w:i/>
                      <w:noProof/>
                      <w:sz w:val="8"/>
                      <w:szCs w:val="8"/>
                      <w:lang w:val="fr-FR"/>
                    </w:rPr>
                  </w:pPr>
                </w:p>
              </w:tc>
              <w:tc>
                <w:tcPr>
                  <w:tcW w:w="7373" w:type="dxa"/>
                  <w:gridSpan w:val="9"/>
                  <w:tcBorders>
                    <w:right w:val="single" w:sz="4" w:space="0" w:color="auto"/>
                  </w:tcBorders>
                </w:tcPr>
                <w:p w14:paraId="549F55FF" w14:textId="77777777" w:rsidR="008F3CF3" w:rsidRPr="00E5610B" w:rsidRDefault="008F3CF3" w:rsidP="006F5BDC">
                  <w:pPr>
                    <w:spacing w:after="0"/>
                    <w:rPr>
                      <w:rFonts w:ascii="Arial" w:hAnsi="Arial"/>
                      <w:noProof/>
                      <w:sz w:val="8"/>
                      <w:szCs w:val="8"/>
                      <w:lang w:val="fr-FR"/>
                    </w:rPr>
                  </w:pPr>
                </w:p>
              </w:tc>
            </w:tr>
            <w:tr w:rsidR="008F3CF3" w:rsidRPr="00E5610B" w14:paraId="76637321" w14:textId="77777777" w:rsidTr="006F5BDC">
              <w:tc>
                <w:tcPr>
                  <w:tcW w:w="2268" w:type="dxa"/>
                  <w:gridSpan w:val="2"/>
                  <w:tcBorders>
                    <w:left w:val="single" w:sz="4" w:space="0" w:color="auto"/>
                    <w:bottom w:val="single" w:sz="4" w:space="0" w:color="auto"/>
                  </w:tcBorders>
                </w:tcPr>
                <w:p w14:paraId="1275DE00" w14:textId="77777777" w:rsidR="008F3CF3" w:rsidRPr="00E5610B" w:rsidRDefault="008F3CF3" w:rsidP="006F5BDC">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4ED25714" w14:textId="77777777" w:rsidR="008F3CF3" w:rsidRPr="00E5610B" w:rsidRDefault="008F3CF3" w:rsidP="006F5BDC">
                  <w:pPr>
                    <w:spacing w:after="0"/>
                    <w:ind w:left="100"/>
                    <w:rPr>
                      <w:rFonts w:ascii="Arial" w:hAnsi="Arial"/>
                      <w:noProof/>
                      <w:lang w:eastAsia="zh-CN"/>
                    </w:rPr>
                  </w:pPr>
                  <w:r>
                    <w:rPr>
                      <w:rFonts w:ascii="Arial" w:hAnsi="Arial"/>
                      <w:noProof/>
                      <w:lang w:eastAsia="zh-CN"/>
                    </w:rPr>
                    <w:t>T</w:t>
                  </w:r>
                  <w:r w:rsidRPr="009A2F61">
                    <w:rPr>
                      <w:rFonts w:ascii="Arial" w:hAnsi="Arial"/>
                      <w:noProof/>
                      <w:lang w:eastAsia="zh-CN"/>
                    </w:rPr>
                    <w:t xml:space="preserve">here will be different understanding between UE and gNB on </w:t>
                  </w:r>
                  <w:r>
                    <w:rPr>
                      <w:rFonts w:ascii="Arial" w:hAnsi="Arial"/>
                      <w:noProof/>
                      <w:lang w:eastAsia="zh-CN"/>
                    </w:rPr>
                    <w:t>LTE UL transmission in EN-DC single-Tx opeation, resulting in performance degradation.</w:t>
                  </w:r>
                </w:p>
              </w:tc>
            </w:tr>
            <w:tr w:rsidR="008F3CF3" w:rsidRPr="00E5610B" w14:paraId="2437655D" w14:textId="77777777" w:rsidTr="006F5BDC">
              <w:tc>
                <w:tcPr>
                  <w:tcW w:w="2268" w:type="dxa"/>
                  <w:gridSpan w:val="2"/>
                </w:tcPr>
                <w:p w14:paraId="6044A329" w14:textId="77777777" w:rsidR="008F3CF3" w:rsidRPr="00E5610B" w:rsidRDefault="008F3CF3" w:rsidP="006F5BDC">
                  <w:pPr>
                    <w:spacing w:after="0"/>
                    <w:rPr>
                      <w:rFonts w:ascii="Arial" w:hAnsi="Arial"/>
                      <w:b/>
                      <w:i/>
                      <w:noProof/>
                      <w:sz w:val="8"/>
                      <w:szCs w:val="8"/>
                    </w:rPr>
                  </w:pPr>
                </w:p>
              </w:tc>
              <w:tc>
                <w:tcPr>
                  <w:tcW w:w="7373" w:type="dxa"/>
                  <w:gridSpan w:val="9"/>
                </w:tcPr>
                <w:p w14:paraId="44344492" w14:textId="77777777" w:rsidR="008F3CF3" w:rsidRPr="00E5610B" w:rsidRDefault="008F3CF3" w:rsidP="006F5BDC">
                  <w:pPr>
                    <w:spacing w:after="0"/>
                    <w:rPr>
                      <w:rFonts w:ascii="Arial" w:hAnsi="Arial"/>
                      <w:noProof/>
                      <w:sz w:val="8"/>
                      <w:szCs w:val="8"/>
                    </w:rPr>
                  </w:pPr>
                </w:p>
              </w:tc>
            </w:tr>
            <w:tr w:rsidR="008F3CF3" w:rsidRPr="00E5610B" w14:paraId="26796465" w14:textId="77777777" w:rsidTr="006F5BDC">
              <w:tc>
                <w:tcPr>
                  <w:tcW w:w="2268" w:type="dxa"/>
                  <w:gridSpan w:val="2"/>
                  <w:tcBorders>
                    <w:top w:val="single" w:sz="4" w:space="0" w:color="auto"/>
                    <w:left w:val="single" w:sz="4" w:space="0" w:color="auto"/>
                  </w:tcBorders>
                </w:tcPr>
                <w:p w14:paraId="7C386FD5" w14:textId="77777777" w:rsidR="008F3CF3" w:rsidRPr="00E5610B" w:rsidRDefault="008F3CF3" w:rsidP="006F5BDC">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1C27306C" w14:textId="77777777" w:rsidR="008F3CF3" w:rsidRPr="00E5610B" w:rsidRDefault="008F3CF3" w:rsidP="006F5BDC">
                  <w:pPr>
                    <w:spacing w:after="0"/>
                    <w:rPr>
                      <w:rFonts w:ascii="Arial" w:hAnsi="Arial"/>
                      <w:noProof/>
                      <w:lang w:eastAsia="zh-CN"/>
                    </w:rPr>
                  </w:pPr>
                  <w:r>
                    <w:rPr>
                      <w:rFonts w:ascii="Arial" w:hAnsi="Arial"/>
                      <w:noProof/>
                      <w:lang w:eastAsia="zh-CN"/>
                    </w:rPr>
                    <w:t>5.1, 6, 8</w:t>
                  </w:r>
                </w:p>
              </w:tc>
            </w:tr>
            <w:tr w:rsidR="008F3CF3" w:rsidRPr="00E5610B" w14:paraId="1D85F903" w14:textId="77777777" w:rsidTr="006F5BDC">
              <w:tc>
                <w:tcPr>
                  <w:tcW w:w="2268" w:type="dxa"/>
                  <w:gridSpan w:val="2"/>
                  <w:tcBorders>
                    <w:left w:val="single" w:sz="4" w:space="0" w:color="auto"/>
                  </w:tcBorders>
                </w:tcPr>
                <w:p w14:paraId="1A0D4345" w14:textId="77777777" w:rsidR="008F3CF3" w:rsidRPr="00E5610B" w:rsidRDefault="008F3CF3" w:rsidP="006F5BDC">
                  <w:pPr>
                    <w:spacing w:after="0"/>
                    <w:rPr>
                      <w:rFonts w:ascii="Arial" w:hAnsi="Arial"/>
                      <w:b/>
                      <w:i/>
                      <w:noProof/>
                      <w:sz w:val="8"/>
                      <w:szCs w:val="8"/>
                    </w:rPr>
                  </w:pPr>
                </w:p>
              </w:tc>
              <w:tc>
                <w:tcPr>
                  <w:tcW w:w="7373" w:type="dxa"/>
                  <w:gridSpan w:val="9"/>
                  <w:tcBorders>
                    <w:right w:val="single" w:sz="4" w:space="0" w:color="auto"/>
                  </w:tcBorders>
                </w:tcPr>
                <w:p w14:paraId="09DA79F9" w14:textId="77777777" w:rsidR="008F3CF3" w:rsidRPr="00E5610B" w:rsidRDefault="008F3CF3" w:rsidP="006F5BDC">
                  <w:pPr>
                    <w:spacing w:after="0"/>
                    <w:rPr>
                      <w:rFonts w:ascii="Arial" w:hAnsi="Arial"/>
                      <w:noProof/>
                      <w:sz w:val="8"/>
                      <w:szCs w:val="8"/>
                    </w:rPr>
                  </w:pPr>
                </w:p>
              </w:tc>
            </w:tr>
            <w:tr w:rsidR="008F3CF3" w:rsidRPr="00E5610B" w14:paraId="2B6A47BE" w14:textId="77777777" w:rsidTr="006F5BDC">
              <w:tc>
                <w:tcPr>
                  <w:tcW w:w="2268" w:type="dxa"/>
                  <w:gridSpan w:val="2"/>
                  <w:tcBorders>
                    <w:left w:val="single" w:sz="4" w:space="0" w:color="auto"/>
                  </w:tcBorders>
                </w:tcPr>
                <w:p w14:paraId="37AE9A5E" w14:textId="77777777" w:rsidR="008F3CF3" w:rsidRPr="00E5610B" w:rsidRDefault="008F3CF3" w:rsidP="006F5BD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64DD6B" w14:textId="77777777" w:rsidR="008F3CF3" w:rsidRPr="00E5610B" w:rsidRDefault="008F3CF3" w:rsidP="006F5BDC">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8F2078" w14:textId="77777777" w:rsidR="008F3CF3" w:rsidRPr="00E5610B" w:rsidRDefault="008F3CF3" w:rsidP="006F5BDC">
                  <w:pPr>
                    <w:spacing w:after="0"/>
                    <w:jc w:val="center"/>
                    <w:rPr>
                      <w:rFonts w:ascii="Arial" w:hAnsi="Arial"/>
                      <w:b/>
                      <w:caps/>
                      <w:noProof/>
                    </w:rPr>
                  </w:pPr>
                  <w:r w:rsidRPr="00E5610B">
                    <w:rPr>
                      <w:rFonts w:ascii="Arial" w:hAnsi="Arial"/>
                      <w:b/>
                      <w:caps/>
                      <w:noProof/>
                    </w:rPr>
                    <w:t>N</w:t>
                  </w:r>
                </w:p>
              </w:tc>
              <w:tc>
                <w:tcPr>
                  <w:tcW w:w="2977" w:type="dxa"/>
                  <w:gridSpan w:val="3"/>
                </w:tcPr>
                <w:p w14:paraId="25DD8A31" w14:textId="77777777" w:rsidR="008F3CF3" w:rsidRPr="00E5610B" w:rsidRDefault="008F3CF3" w:rsidP="006F5BDC">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3F0B312C" w14:textId="77777777" w:rsidR="008F3CF3" w:rsidRPr="00E5610B" w:rsidRDefault="008F3CF3" w:rsidP="006F5BDC">
                  <w:pPr>
                    <w:spacing w:after="0"/>
                    <w:ind w:left="99"/>
                    <w:rPr>
                      <w:rFonts w:ascii="Arial" w:hAnsi="Arial"/>
                      <w:noProof/>
                    </w:rPr>
                  </w:pPr>
                </w:p>
              </w:tc>
            </w:tr>
            <w:tr w:rsidR="008F3CF3" w:rsidRPr="00E5610B" w14:paraId="3A82ED4F" w14:textId="77777777" w:rsidTr="006F5BDC">
              <w:tc>
                <w:tcPr>
                  <w:tcW w:w="2268" w:type="dxa"/>
                  <w:gridSpan w:val="2"/>
                  <w:tcBorders>
                    <w:left w:val="single" w:sz="4" w:space="0" w:color="auto"/>
                  </w:tcBorders>
                </w:tcPr>
                <w:p w14:paraId="274F06F0" w14:textId="77777777" w:rsidR="008F3CF3" w:rsidRPr="00E5610B" w:rsidRDefault="008F3CF3" w:rsidP="006F5BDC">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9E088" w14:textId="77777777" w:rsidR="008F3CF3" w:rsidRPr="00E5610B" w:rsidRDefault="008F3CF3" w:rsidP="006F5B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795D9" w14:textId="77777777" w:rsidR="008F3CF3" w:rsidRPr="00E5610B" w:rsidRDefault="008F3CF3"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71FC9ADE" w14:textId="77777777" w:rsidR="008F3CF3" w:rsidRPr="00E5610B" w:rsidRDefault="008F3CF3" w:rsidP="006F5BDC">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02CE2C37" w14:textId="77777777" w:rsidR="008F3CF3" w:rsidRPr="00E5610B" w:rsidRDefault="008F3CF3" w:rsidP="006F5BDC">
                  <w:pPr>
                    <w:spacing w:after="0"/>
                    <w:ind w:left="99"/>
                    <w:rPr>
                      <w:rFonts w:ascii="Arial" w:hAnsi="Arial"/>
                      <w:noProof/>
                    </w:rPr>
                  </w:pPr>
                  <w:r w:rsidRPr="00E5610B">
                    <w:rPr>
                      <w:rFonts w:ascii="Arial" w:hAnsi="Arial"/>
                      <w:noProof/>
                    </w:rPr>
                    <w:t xml:space="preserve">TS/TR ... CR ... </w:t>
                  </w:r>
                </w:p>
              </w:tc>
            </w:tr>
            <w:tr w:rsidR="008F3CF3" w:rsidRPr="00E5610B" w14:paraId="5A0D0EA5" w14:textId="77777777" w:rsidTr="006F5BDC">
              <w:tc>
                <w:tcPr>
                  <w:tcW w:w="2268" w:type="dxa"/>
                  <w:gridSpan w:val="2"/>
                  <w:tcBorders>
                    <w:left w:val="single" w:sz="4" w:space="0" w:color="auto"/>
                  </w:tcBorders>
                </w:tcPr>
                <w:p w14:paraId="4BD6B370" w14:textId="77777777" w:rsidR="008F3CF3" w:rsidRPr="00E5610B" w:rsidRDefault="008F3CF3" w:rsidP="006F5BDC">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6AEA1F6" w14:textId="77777777" w:rsidR="008F3CF3" w:rsidRPr="00E5610B" w:rsidRDefault="008F3CF3" w:rsidP="006F5B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81EC6" w14:textId="77777777" w:rsidR="008F3CF3" w:rsidRPr="00E5610B" w:rsidRDefault="008F3CF3"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25118BEA" w14:textId="77777777" w:rsidR="008F3CF3" w:rsidRPr="00E5610B" w:rsidRDefault="008F3CF3" w:rsidP="006F5BDC">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2D315EC2" w14:textId="77777777" w:rsidR="008F3CF3" w:rsidRPr="00E5610B" w:rsidRDefault="008F3CF3" w:rsidP="006F5BDC">
                  <w:pPr>
                    <w:spacing w:after="0"/>
                    <w:ind w:left="99"/>
                    <w:rPr>
                      <w:rFonts w:ascii="Arial" w:hAnsi="Arial"/>
                      <w:noProof/>
                    </w:rPr>
                  </w:pPr>
                  <w:r w:rsidRPr="00E5610B">
                    <w:rPr>
                      <w:rFonts w:ascii="Arial" w:hAnsi="Arial"/>
                      <w:noProof/>
                    </w:rPr>
                    <w:t xml:space="preserve">TS/TR ... CR ... </w:t>
                  </w:r>
                </w:p>
              </w:tc>
            </w:tr>
            <w:tr w:rsidR="008F3CF3" w:rsidRPr="00E5610B" w14:paraId="1717DA97" w14:textId="77777777" w:rsidTr="006F5BDC">
              <w:tc>
                <w:tcPr>
                  <w:tcW w:w="2268" w:type="dxa"/>
                  <w:gridSpan w:val="2"/>
                  <w:tcBorders>
                    <w:left w:val="single" w:sz="4" w:space="0" w:color="auto"/>
                  </w:tcBorders>
                </w:tcPr>
                <w:p w14:paraId="41F7A56F" w14:textId="77777777" w:rsidR="008F3CF3" w:rsidRPr="00E5610B" w:rsidRDefault="008F3CF3" w:rsidP="006F5BDC">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276D4" w14:textId="77777777" w:rsidR="008F3CF3" w:rsidRPr="00E5610B" w:rsidRDefault="008F3CF3" w:rsidP="006F5BD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58540" w14:textId="77777777" w:rsidR="008F3CF3" w:rsidRPr="00E5610B" w:rsidRDefault="008F3CF3" w:rsidP="006F5BDC">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2D35A0BF" w14:textId="77777777" w:rsidR="008F3CF3" w:rsidRPr="00E5610B" w:rsidRDefault="008F3CF3" w:rsidP="006F5BDC">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7D649793" w14:textId="77777777" w:rsidR="008F3CF3" w:rsidRPr="00E5610B" w:rsidRDefault="008F3CF3" w:rsidP="006F5BDC">
                  <w:pPr>
                    <w:spacing w:after="0"/>
                    <w:ind w:left="99"/>
                    <w:rPr>
                      <w:rFonts w:ascii="Arial" w:hAnsi="Arial"/>
                      <w:noProof/>
                    </w:rPr>
                  </w:pPr>
                  <w:r w:rsidRPr="00E5610B">
                    <w:rPr>
                      <w:rFonts w:ascii="Arial" w:hAnsi="Arial"/>
                      <w:noProof/>
                    </w:rPr>
                    <w:t xml:space="preserve">TS/TR ... CR ... </w:t>
                  </w:r>
                </w:p>
              </w:tc>
            </w:tr>
            <w:tr w:rsidR="008F3CF3" w:rsidRPr="00E5610B" w14:paraId="1B893AEF" w14:textId="77777777" w:rsidTr="006F5BDC">
              <w:tc>
                <w:tcPr>
                  <w:tcW w:w="2268" w:type="dxa"/>
                  <w:gridSpan w:val="2"/>
                  <w:tcBorders>
                    <w:left w:val="single" w:sz="4" w:space="0" w:color="auto"/>
                  </w:tcBorders>
                </w:tcPr>
                <w:p w14:paraId="092993D2" w14:textId="77777777" w:rsidR="008F3CF3" w:rsidRPr="00E5610B" w:rsidRDefault="008F3CF3" w:rsidP="006F5BDC">
                  <w:pPr>
                    <w:spacing w:after="0"/>
                    <w:rPr>
                      <w:rFonts w:ascii="Arial" w:hAnsi="Arial"/>
                      <w:b/>
                      <w:i/>
                      <w:noProof/>
                    </w:rPr>
                  </w:pPr>
                </w:p>
              </w:tc>
              <w:tc>
                <w:tcPr>
                  <w:tcW w:w="7373" w:type="dxa"/>
                  <w:gridSpan w:val="9"/>
                  <w:tcBorders>
                    <w:right w:val="single" w:sz="4" w:space="0" w:color="auto"/>
                  </w:tcBorders>
                </w:tcPr>
                <w:p w14:paraId="1B18A546" w14:textId="77777777" w:rsidR="008F3CF3" w:rsidRPr="00E5610B" w:rsidRDefault="008F3CF3" w:rsidP="006F5BDC">
                  <w:pPr>
                    <w:spacing w:after="0"/>
                    <w:rPr>
                      <w:rFonts w:ascii="Arial" w:hAnsi="Arial"/>
                      <w:noProof/>
                    </w:rPr>
                  </w:pPr>
                </w:p>
              </w:tc>
            </w:tr>
            <w:tr w:rsidR="008F3CF3" w:rsidRPr="00E5610B" w14:paraId="5EC93238" w14:textId="77777777" w:rsidTr="006F5BDC">
              <w:tc>
                <w:tcPr>
                  <w:tcW w:w="2268" w:type="dxa"/>
                  <w:gridSpan w:val="2"/>
                  <w:tcBorders>
                    <w:left w:val="single" w:sz="4" w:space="0" w:color="auto"/>
                    <w:bottom w:val="single" w:sz="4" w:space="0" w:color="auto"/>
                  </w:tcBorders>
                </w:tcPr>
                <w:p w14:paraId="7AA6A7C1" w14:textId="77777777" w:rsidR="008F3CF3" w:rsidRPr="00E5610B" w:rsidRDefault="008F3CF3" w:rsidP="006F5BDC">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667E9B82" w14:textId="77777777" w:rsidR="008F3CF3" w:rsidRPr="00F31503" w:rsidRDefault="008F3CF3" w:rsidP="006F5BDC">
                  <w:pPr>
                    <w:pStyle w:val="CRCoverPage"/>
                    <w:spacing w:after="0"/>
                    <w:rPr>
                      <w:rFonts w:cs="Arial"/>
                      <w:noProof/>
                    </w:rPr>
                  </w:pPr>
                  <w:r w:rsidRPr="00F31503">
                    <w:rPr>
                      <w:rFonts w:cs="Arial"/>
                      <w:noProof/>
                    </w:rPr>
                    <w:t>Isolated impact analysis:</w:t>
                  </w:r>
                </w:p>
                <w:p w14:paraId="2220C8EF" w14:textId="7B6502C7" w:rsidR="008F3CF3" w:rsidRPr="005C009D" w:rsidRDefault="008F3CF3" w:rsidP="006F5BDC">
                  <w:pPr>
                    <w:spacing w:after="0"/>
                    <w:rPr>
                      <w:rFonts w:ascii="Arial" w:hAnsi="Arial" w:cs="Arial"/>
                      <w:iCs/>
                    </w:rPr>
                  </w:pPr>
                  <w:r w:rsidRPr="00CD4290">
                    <w:rPr>
                      <w:rFonts w:ascii="Arial" w:hAnsi="Arial" w:cs="Arial"/>
                      <w:noProof/>
                      <w:lang w:val="en-US"/>
                    </w:rPr>
                    <w:t xml:space="preserve">This CR has isolated impact. This CR impacts </w:t>
                  </w:r>
                  <w:r>
                    <w:rPr>
                      <w:rFonts w:ascii="Arial" w:hAnsi="Arial" w:cs="Arial"/>
                      <w:noProof/>
                      <w:lang w:val="en-US"/>
                    </w:rPr>
                    <w:t>on</w:t>
                  </w:r>
                  <w:r w:rsidRPr="00CD4290">
                    <w:rPr>
                      <w:rFonts w:ascii="Arial" w:hAnsi="Arial" w:cs="Arial"/>
                      <w:noProof/>
                      <w:lang w:val="en-US"/>
                    </w:rPr>
                    <w:t xml:space="preserve"> </w:t>
                  </w:r>
                  <w:r>
                    <w:rPr>
                      <w:rFonts w:ascii="Arial" w:hAnsi="Arial" w:cs="Arial"/>
                      <w:noProof/>
                      <w:lang w:val="en-US"/>
                    </w:rPr>
                    <w:t xml:space="preserve">EN-DC single-Tx operation </w:t>
                  </w:r>
                  <w:r w:rsidR="00E34BD5">
                    <w:rPr>
                      <w:rFonts w:ascii="Arial" w:hAnsi="Arial" w:cs="Arial"/>
                      <w:noProof/>
                      <w:lang w:val="en-US"/>
                    </w:rPr>
                    <w:t xml:space="preserve">for a UE not indicating dynamic power sharing and </w:t>
                  </w:r>
                  <w:r w:rsidR="009075D6">
                    <w:rPr>
                      <w:rFonts w:ascii="Arial" w:hAnsi="Arial" w:cs="Arial"/>
                      <w:noProof/>
                      <w:lang w:val="en-US"/>
                    </w:rPr>
                    <w:t xml:space="preserve">configured with </w:t>
                  </w:r>
                  <w:r>
                    <w:rPr>
                      <w:rFonts w:ascii="Arial" w:hAnsi="Arial" w:cs="Arial"/>
                      <w:noProof/>
                      <w:lang w:val="en-US"/>
                    </w:rPr>
                    <w:t>tdm-PatternConfig-r15.</w:t>
                  </w:r>
                  <w:r w:rsidRPr="00CD4290">
                    <w:rPr>
                      <w:rFonts w:ascii="Arial" w:hAnsi="Arial" w:cs="Arial"/>
                      <w:noProof/>
                      <w:lang w:val="en-US"/>
                    </w:rPr>
                    <w:t xml:space="preserve"> If the UE is implemented in accordance to this CR and the gNB is not, </w:t>
                  </w:r>
                  <w:r w:rsidR="00655D52">
                    <w:rPr>
                      <w:rFonts w:ascii="Arial" w:hAnsi="Arial" w:cs="Arial"/>
                      <w:noProof/>
                      <w:lang w:val="en-US"/>
                    </w:rPr>
                    <w:t xml:space="preserve">the gNB may wrongly schedule or configure NR UL transmission </w:t>
                  </w:r>
                  <w:r w:rsidR="004316FA">
                    <w:rPr>
                      <w:rFonts w:ascii="Arial" w:hAnsi="Arial" w:cs="Arial"/>
                      <w:noProof/>
                      <w:lang w:val="en-US"/>
                    </w:rPr>
                    <w:t>which the UE does not expect. If</w:t>
                  </w:r>
                  <w:r w:rsidRPr="00CD4290">
                    <w:rPr>
                      <w:rFonts w:ascii="Arial" w:hAnsi="Arial" w:cs="Arial"/>
                      <w:noProof/>
                      <w:lang w:val="en-US"/>
                    </w:rPr>
                    <w:t xml:space="preserve"> the gNB is implemented in accordance to this CR and the UE is not, there will be </w:t>
                  </w:r>
                  <w:r w:rsidR="004316FA">
                    <w:rPr>
                      <w:rFonts w:ascii="Arial" w:hAnsi="Arial" w:cs="Arial"/>
                      <w:noProof/>
                      <w:lang w:val="en-US"/>
                    </w:rPr>
                    <w:t>no problem</w:t>
                  </w:r>
                  <w:r w:rsidRPr="00CD4290">
                    <w:rPr>
                      <w:rFonts w:ascii="Arial" w:hAnsi="Arial" w:cs="Arial"/>
                      <w:noProof/>
                      <w:lang w:val="en-US"/>
                    </w:rPr>
                    <w:t xml:space="preserve">.  </w:t>
                  </w:r>
                </w:p>
              </w:tc>
            </w:tr>
          </w:tbl>
          <w:p w14:paraId="67986D6D" w14:textId="77777777" w:rsidR="008F3CF3" w:rsidRPr="00E5610B" w:rsidRDefault="008F3CF3" w:rsidP="006F5BDC">
            <w:pPr>
              <w:spacing w:after="0"/>
              <w:rPr>
                <w:rFonts w:ascii="Arial" w:hAnsi="Arial"/>
                <w:noProof/>
                <w:sz w:val="8"/>
                <w:szCs w:val="8"/>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8F3CF3" w14:paraId="6726EAB6" w14:textId="77777777" w:rsidTr="006F5BDC">
              <w:tc>
                <w:tcPr>
                  <w:tcW w:w="2694" w:type="dxa"/>
                  <w:tcBorders>
                    <w:top w:val="single" w:sz="4" w:space="0" w:color="auto"/>
                    <w:left w:val="single" w:sz="4" w:space="0" w:color="auto"/>
                    <w:bottom w:val="single" w:sz="4" w:space="0" w:color="auto"/>
                  </w:tcBorders>
                </w:tcPr>
                <w:p w14:paraId="5DAADBB1" w14:textId="77777777" w:rsidR="008F3CF3" w:rsidRPr="00BA386F" w:rsidRDefault="008F3CF3" w:rsidP="006F5BDC">
                  <w:pPr>
                    <w:pStyle w:val="CRCoverPage"/>
                    <w:tabs>
                      <w:tab w:val="right" w:pos="2184"/>
                    </w:tabs>
                    <w:spacing w:after="0"/>
                    <w:rPr>
                      <w:b/>
                      <w:i/>
                      <w:noProof/>
                    </w:rPr>
                  </w:pPr>
                  <w:r w:rsidRPr="00BA386F">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BB011E" w14:textId="77777777" w:rsidR="008F3CF3" w:rsidRPr="00BA386F" w:rsidRDefault="008F3CF3" w:rsidP="006F5BDC">
                  <w:pPr>
                    <w:pStyle w:val="CRCoverPage"/>
                    <w:spacing w:after="0"/>
                    <w:ind w:left="100"/>
                    <w:rPr>
                      <w:noProof/>
                    </w:rPr>
                  </w:pPr>
                </w:p>
              </w:tc>
            </w:tr>
          </w:tbl>
          <w:p w14:paraId="5B072A0C" w14:textId="77777777" w:rsidR="008F3CF3" w:rsidRDefault="008F3CF3" w:rsidP="006F5BDC">
            <w:pPr>
              <w:pStyle w:val="CRCoverPage"/>
              <w:spacing w:after="0"/>
              <w:rPr>
                <w:noProof/>
                <w:sz w:val="8"/>
                <w:szCs w:val="8"/>
              </w:rPr>
            </w:pPr>
          </w:p>
          <w:p w14:paraId="3CE4F7B6" w14:textId="77777777" w:rsidR="008F3CF3" w:rsidRDefault="008F3CF3" w:rsidP="006F5BDC"/>
        </w:tc>
      </w:tr>
    </w:tbl>
    <w:p w14:paraId="37B00BD5" w14:textId="77777777" w:rsidR="00080512" w:rsidRPr="00586E27" w:rsidRDefault="00080512"/>
    <w:bookmarkEnd w:id="0"/>
    <w:p w14:paraId="0D952688" w14:textId="77777777" w:rsidR="00092626" w:rsidRPr="00B916EC" w:rsidRDefault="00092626" w:rsidP="003F6F6B"/>
    <w:p w14:paraId="757872DD" w14:textId="77777777" w:rsidR="00E072F9" w:rsidRPr="00B916EC" w:rsidRDefault="00E072F9" w:rsidP="00E072F9">
      <w:pPr>
        <w:pStyle w:val="Heading2"/>
        <w:ind w:left="566" w:hanging="566"/>
      </w:pPr>
      <w:bookmarkStart w:id="3" w:name="_Toc12021453"/>
      <w:bookmarkStart w:id="4" w:name="_Toc20311565"/>
      <w:bookmarkStart w:id="5" w:name="_Toc26719390"/>
      <w:r w:rsidRPr="00B916EC">
        <w:t>7.6</w:t>
      </w:r>
      <w:r w:rsidR="007D5A3F">
        <w:tab/>
      </w:r>
      <w:r w:rsidRPr="00B916EC">
        <w:t>Dual connectivity</w:t>
      </w:r>
      <w:bookmarkEnd w:id="3"/>
      <w:bookmarkEnd w:id="4"/>
      <w:bookmarkEnd w:id="5"/>
    </w:p>
    <w:p w14:paraId="28DB6F3D" w14:textId="77777777" w:rsidR="00895CF2" w:rsidRPr="00C463CB" w:rsidRDefault="00895CF2" w:rsidP="00895CF2">
      <w:pPr>
        <w:pStyle w:val="Heading3"/>
      </w:pPr>
      <w:bookmarkStart w:id="6" w:name="_Toc12021454"/>
      <w:bookmarkStart w:id="7" w:name="_Toc20311566"/>
      <w:bookmarkStart w:id="8" w:name="_Toc26719391"/>
      <w:r w:rsidRPr="00B916EC">
        <w:t>7</w:t>
      </w:r>
      <w:r>
        <w:t>.6</w:t>
      </w:r>
      <w:r w:rsidRPr="00B916EC">
        <w:t>.1</w:t>
      </w:r>
      <w:r w:rsidRPr="00B916EC">
        <w:tab/>
      </w:r>
      <w:r>
        <w:t>EN-DC</w:t>
      </w:r>
      <w:bookmarkEnd w:id="6"/>
      <w:bookmarkEnd w:id="7"/>
      <w:bookmarkEnd w:id="8"/>
    </w:p>
    <w:p w14:paraId="054740D2" w14:textId="77777777" w:rsidR="00542CF6" w:rsidRDefault="00895CF2" w:rsidP="003F6F6B">
      <w:pPr>
        <w:rPr>
          <w:lang w:eastAsia="ja-JP"/>
        </w:rPr>
      </w:pPr>
      <w:r w:rsidRPr="00B916EC">
        <w:t xml:space="preserve">If a UE is configured with a MCG using </w:t>
      </w:r>
      <w:r>
        <w:t>E-UTRA</w:t>
      </w:r>
      <w:r w:rsidRPr="00B916EC">
        <w:t xml:space="preserve"> radio access and with a SCG using </w:t>
      </w:r>
      <w:r w:rsidRPr="00B916EC">
        <w:rPr>
          <w:lang w:eastAsia="ja-JP"/>
        </w:rPr>
        <w:t xml:space="preserve">NR radio access, </w:t>
      </w:r>
      <w:r>
        <w:rPr>
          <w:lang w:eastAsia="ja-JP"/>
        </w:rPr>
        <w:t xml:space="preserve">the UE is configured a maximum power </w:t>
      </w:r>
      <w:r w:rsidRPr="003C681B">
        <w:rPr>
          <w:position w:val="-10"/>
        </w:rPr>
        <w:object w:dxaOrig="400" w:dyaOrig="300" w14:anchorId="5CAB9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v:imagedata r:id="rId15" o:title=""/>
          </v:shape>
          <o:OLEObject Type="Embed" ProgID="Equation.3" ShapeID="_x0000_i1025" DrawAspect="Content" ObjectID="_1648090401" r:id="rId16"/>
        </w:object>
      </w:r>
      <w:r>
        <w:rPr>
          <w:lang w:eastAsia="ja-JP"/>
        </w:rPr>
        <w:t xml:space="preserve"> for transmissions on the MCG by </w:t>
      </w:r>
      <w:r w:rsidR="00DF291E">
        <w:rPr>
          <w:i/>
          <w:lang w:eastAsia="ja-JP"/>
        </w:rPr>
        <w:t>p-MaxEUTRA</w:t>
      </w:r>
      <w:r>
        <w:rPr>
          <w:lang w:eastAsia="ja-JP"/>
        </w:rPr>
        <w:t xml:space="preserve"> and a maximum power </w:t>
      </w:r>
      <w:r w:rsidRPr="006049B4">
        <w:rPr>
          <w:position w:val="-10"/>
        </w:rPr>
        <w:object w:dxaOrig="360" w:dyaOrig="300" w14:anchorId="3EEEA339">
          <v:shape id="_x0000_i1026" type="#_x0000_t75" style="width:21.3pt;height:14.4pt" o:ole="">
            <v:imagedata r:id="rId17" o:title=""/>
          </v:shape>
          <o:OLEObject Type="Embed" ProgID="Equation.3" ShapeID="_x0000_i1026" DrawAspect="Content" ObjectID="_1648090402" r:id="rId18"/>
        </w:object>
      </w:r>
      <w:r>
        <w:t xml:space="preserve"> </w:t>
      </w:r>
      <w:r>
        <w:rPr>
          <w:lang w:eastAsia="ja-JP"/>
        </w:rPr>
        <w:t xml:space="preserve">for transmissions </w:t>
      </w:r>
      <w:r w:rsidR="003F6F6B">
        <w:rPr>
          <w:lang w:eastAsia="ja-JP"/>
        </w:rPr>
        <w:t xml:space="preserve">in </w:t>
      </w:r>
      <w:r w:rsidR="003B3D29">
        <w:rPr>
          <w:lang w:eastAsia="ja-JP"/>
        </w:rPr>
        <w:t>FR</w:t>
      </w:r>
      <w:r w:rsidR="003F6F6B">
        <w:rPr>
          <w:lang w:eastAsia="ja-JP"/>
        </w:rPr>
        <w:t xml:space="preserve">1 </w:t>
      </w:r>
      <w:r>
        <w:rPr>
          <w:lang w:eastAsia="ja-JP"/>
        </w:rPr>
        <w:t xml:space="preserve">on the SCG by </w:t>
      </w:r>
      <w:r w:rsidR="00DF291E">
        <w:rPr>
          <w:i/>
          <w:lang w:eastAsia="ja-JP"/>
        </w:rPr>
        <w:t>p-NR</w:t>
      </w:r>
      <w:r w:rsidR="00542CF6">
        <w:rPr>
          <w:i/>
          <w:lang w:eastAsia="ja-JP"/>
        </w:rPr>
        <w:t>-FR1</w:t>
      </w:r>
      <w:r>
        <w:rPr>
          <w:lang w:eastAsia="ja-JP"/>
        </w:rPr>
        <w:t xml:space="preserve">. </w:t>
      </w:r>
    </w:p>
    <w:p w14:paraId="198E5A9C" w14:textId="77777777" w:rsidR="003F6F6B" w:rsidRDefault="00895CF2" w:rsidP="003F6F6B">
      <w:pPr>
        <w:rPr>
          <w:lang w:eastAsia="ja-JP"/>
        </w:rPr>
      </w:pPr>
      <w:r>
        <w:rPr>
          <w:lang w:val="en-US" w:eastAsia="zh-CN"/>
        </w:rPr>
        <w:t>T</w:t>
      </w:r>
      <w:r>
        <w:t>he UE determin</w:t>
      </w:r>
      <w:r w:rsidRPr="001C7D27">
        <w:t xml:space="preserve">es </w:t>
      </w:r>
      <w:r>
        <w:t>a transmission power for the MCG as described in [13, TS 36.213]</w:t>
      </w:r>
      <w:r w:rsidRPr="001C7D27">
        <w:t xml:space="preserve"> </w:t>
      </w:r>
      <w:r>
        <w:rPr>
          <w:lang w:val="en-US"/>
        </w:rPr>
        <w:t xml:space="preserve">using </w:t>
      </w:r>
      <w:r w:rsidRPr="003C681B">
        <w:rPr>
          <w:position w:val="-10"/>
        </w:rPr>
        <w:object w:dxaOrig="400" w:dyaOrig="300" w14:anchorId="63F8A24A">
          <v:shape id="_x0000_i1027" type="#_x0000_t75" style="width:21.3pt;height:14.4pt" o:ole="">
            <v:imagedata r:id="rId19" o:title=""/>
          </v:shape>
          <o:OLEObject Type="Embed" ProgID="Equation.3" ShapeID="_x0000_i1027" DrawAspect="Content" ObjectID="_1648090403" r:id="rId20"/>
        </w:object>
      </w:r>
      <w:r>
        <w:rPr>
          <w:lang w:val="en-US"/>
        </w:rPr>
        <w:t xml:space="preserve"> as the maximum transmission power. The UE determines</w:t>
      </w:r>
      <w:r w:rsidRPr="001C7D27">
        <w:t xml:space="preserve"> </w:t>
      </w:r>
      <w:r>
        <w:t>transmission power for the SCG</w:t>
      </w:r>
      <w:r w:rsidR="003F6F6B">
        <w:t xml:space="preserve"> </w:t>
      </w:r>
      <w:r w:rsidR="003F6F6B">
        <w:rPr>
          <w:lang w:eastAsia="ja-JP"/>
        </w:rPr>
        <w:t xml:space="preserve">in </w:t>
      </w:r>
      <w:r w:rsidR="003B3D29">
        <w:rPr>
          <w:lang w:eastAsia="ja-JP"/>
        </w:rPr>
        <w:t>FR</w:t>
      </w:r>
      <w:r w:rsidR="003F6F6B">
        <w:rPr>
          <w:lang w:eastAsia="ja-JP"/>
        </w:rPr>
        <w:t>1</w:t>
      </w:r>
      <w:r>
        <w:t xml:space="preserve"> as described</w:t>
      </w:r>
      <w:r w:rsidRPr="001C7D27">
        <w:t xml:space="preserve"> Subclauses</w:t>
      </w:r>
      <w:r>
        <w:t xml:space="preserve"> 7.1</w:t>
      </w:r>
      <w:r w:rsidRPr="001C7D27">
        <w:t xml:space="preserve"> throu</w:t>
      </w:r>
      <w:r>
        <w:t>gh 7.5</w:t>
      </w:r>
      <w:r>
        <w:rPr>
          <w:lang w:val="en-US"/>
        </w:rPr>
        <w:t xml:space="preserve"> using </w:t>
      </w:r>
      <w:r w:rsidRPr="006049B4">
        <w:rPr>
          <w:position w:val="-10"/>
        </w:rPr>
        <w:object w:dxaOrig="360" w:dyaOrig="300" w14:anchorId="5476CFE4">
          <v:shape id="_x0000_i1028" type="#_x0000_t75" style="width:21.3pt;height:14.4pt" o:ole="">
            <v:imagedata r:id="rId21" o:title=""/>
          </v:shape>
          <o:OLEObject Type="Embed" ProgID="Equation.3" ShapeID="_x0000_i1028" DrawAspect="Content" ObjectID="_1648090404" r:id="rId22"/>
        </w:object>
      </w:r>
      <w:r>
        <w:rPr>
          <w:lang w:val="en-US"/>
        </w:rPr>
        <w:t xml:space="preserve"> as the maximum transmission </w:t>
      </w:r>
      <w:r w:rsidRPr="00186758">
        <w:rPr>
          <w:lang w:val="en-US"/>
        </w:rPr>
        <w:t>power.</w:t>
      </w:r>
      <w:r w:rsidR="003F6F6B">
        <w:rPr>
          <w:lang w:val="en-US"/>
        </w:rPr>
        <w:t xml:space="preserve"> The UE determines</w:t>
      </w:r>
      <w:r w:rsidR="003F6F6B" w:rsidRPr="001C7D27">
        <w:t xml:space="preserve"> </w:t>
      </w:r>
      <w:r w:rsidR="003F6F6B">
        <w:t xml:space="preserve">transmission power for the SCG in </w:t>
      </w:r>
      <w:r w:rsidR="003B3D29">
        <w:rPr>
          <w:lang w:eastAsia="ja-JP"/>
        </w:rPr>
        <w:t>FR</w:t>
      </w:r>
      <w:r w:rsidR="003F6F6B">
        <w:t>2 as described</w:t>
      </w:r>
      <w:r w:rsidR="003F6F6B" w:rsidRPr="001C7D27">
        <w:t xml:space="preserve"> Subclauses</w:t>
      </w:r>
      <w:r w:rsidR="003F6F6B">
        <w:t xml:space="preserve"> 7.1</w:t>
      </w:r>
      <w:r w:rsidR="003F6F6B" w:rsidRPr="001C7D27">
        <w:t xml:space="preserve"> throu</w:t>
      </w:r>
      <w:r w:rsidR="003F6F6B">
        <w:t>gh 7.5</w:t>
      </w:r>
      <w:r w:rsidR="003B3D29">
        <w:t>.</w:t>
      </w:r>
    </w:p>
    <w:p w14:paraId="0536CD7F" w14:textId="77777777" w:rsidR="00895CF2" w:rsidRDefault="003F6F6B" w:rsidP="00895CF2">
      <w:pPr>
        <w:rPr>
          <w:lang w:eastAsia="ja-JP"/>
        </w:rPr>
      </w:pPr>
      <w:r>
        <w:rPr>
          <w:lang w:eastAsia="ja-JP"/>
        </w:rPr>
        <w:t xml:space="preserve">A UE </w:t>
      </w:r>
      <w:r>
        <w:rPr>
          <w:lang w:eastAsia="x-none"/>
        </w:rPr>
        <w:t xml:space="preserve">does not expect to be configured </w:t>
      </w:r>
      <w:r w:rsidRPr="00B916EC">
        <w:t>for operation with shortened TTI and</w:t>
      </w:r>
      <w:r>
        <w:t>/or</w:t>
      </w:r>
      <w:r w:rsidRPr="00B916EC">
        <w:t xml:space="preserve"> processing </w:t>
      </w:r>
      <w:r>
        <w:t xml:space="preserve">time [13, TS 36.213] </w:t>
      </w:r>
      <w:r>
        <w:rPr>
          <w:lang w:eastAsia="x-none"/>
        </w:rPr>
        <w:t>on a cell that is included in an EN-DC configuration.</w:t>
      </w:r>
    </w:p>
    <w:p w14:paraId="227624CE" w14:textId="77777777" w:rsidR="00895CF2" w:rsidRDefault="00895CF2" w:rsidP="00895CF2">
      <w:pPr>
        <w:rPr>
          <w:lang w:eastAsia="ja-JP"/>
        </w:rPr>
      </w:pPr>
      <w:r>
        <w:rPr>
          <w:lang w:eastAsia="ja-JP"/>
        </w:rPr>
        <w:t xml:space="preserve">If a UE is configured with </w:t>
      </w:r>
      <w:r w:rsidR="00B67C93" w:rsidRPr="006049B4">
        <w:rPr>
          <w:position w:val="-10"/>
        </w:rPr>
        <w:object w:dxaOrig="1620" w:dyaOrig="340" w14:anchorId="6D1243F4">
          <v:shape id="_x0000_i1029" type="#_x0000_t75" style="width:79.5pt;height:14.4pt" o:ole="">
            <v:imagedata r:id="rId23" o:title=""/>
          </v:shape>
          <o:OLEObject Type="Embed" ProgID="Equation.3" ShapeID="_x0000_i1029" DrawAspect="Content" ObjectID="_1648090405" r:id="rId24"/>
        </w:object>
      </w:r>
      <w:r>
        <w:t xml:space="preserve">, where </w:t>
      </w:r>
      <w:r w:rsidR="00B67C93" w:rsidRPr="003C681B">
        <w:rPr>
          <w:position w:val="-10"/>
        </w:rPr>
        <w:object w:dxaOrig="400" w:dyaOrig="340" w14:anchorId="70C5D795">
          <v:shape id="_x0000_i1030" type="#_x0000_t75" style="width:21.3pt;height:14.4pt" o:ole="">
            <v:imagedata r:id="rId25" o:title=""/>
          </v:shape>
          <o:OLEObject Type="Embed" ProgID="Equation.3" ShapeID="_x0000_i1030" DrawAspect="Content" ObjectID="_1648090406" r:id="rId26"/>
        </w:object>
      </w:r>
      <w:r w:rsidR="003B3D29">
        <w:rPr>
          <w:rFonts w:hint="eastAsia"/>
          <w:lang w:eastAsia="zh-CN"/>
        </w:rPr>
        <w:t xml:space="preserve"> is the linear value</w:t>
      </w:r>
      <w:r w:rsidR="003B3D29">
        <w:rPr>
          <w:lang w:eastAsia="ja-JP"/>
        </w:rPr>
        <w:t xml:space="preserve"> of </w:t>
      </w:r>
      <w:r w:rsidR="003B3D29" w:rsidRPr="003C681B">
        <w:rPr>
          <w:position w:val="-10"/>
        </w:rPr>
        <w:object w:dxaOrig="400" w:dyaOrig="300" w14:anchorId="70EC575A">
          <v:shape id="_x0000_i1031" type="#_x0000_t75" style="width:21.3pt;height:14.4pt" o:ole="">
            <v:imagedata r:id="rId15" o:title=""/>
          </v:shape>
          <o:OLEObject Type="Embed" ProgID="Equation.3" ShapeID="_x0000_i1031" DrawAspect="Content" ObjectID="_1648090407" r:id="rId27"/>
        </w:object>
      </w:r>
      <w:r w:rsidR="003B3D29">
        <w:t xml:space="preserve">, </w:t>
      </w:r>
      <w:r w:rsidR="003B3D29" w:rsidRPr="006049B4">
        <w:rPr>
          <w:position w:val="-10"/>
        </w:rPr>
        <w:object w:dxaOrig="360" w:dyaOrig="340" w14:anchorId="35E00B03">
          <v:shape id="_x0000_i1032" type="#_x0000_t75" style="width:14.4pt;height:14.4pt" o:ole="">
            <v:imagedata r:id="rId28" o:title=""/>
          </v:shape>
          <o:OLEObject Type="Embed" ProgID="Equation.3" ShapeID="_x0000_i1032" DrawAspect="Content" ObjectID="_1648090408" r:id="rId29"/>
        </w:object>
      </w:r>
      <w:r w:rsidR="003B3D29">
        <w:rPr>
          <w:rFonts w:hint="eastAsia"/>
          <w:lang w:eastAsia="zh-CN"/>
        </w:rPr>
        <w:t xml:space="preserve"> is the linear value</w:t>
      </w:r>
      <w:r w:rsidR="003B3D29">
        <w:rPr>
          <w:lang w:eastAsia="ja-JP"/>
        </w:rPr>
        <w:t xml:space="preserve"> of </w:t>
      </w:r>
      <w:r w:rsidR="003B3D29" w:rsidRPr="006049B4">
        <w:rPr>
          <w:position w:val="-10"/>
        </w:rPr>
        <w:object w:dxaOrig="360" w:dyaOrig="300" w14:anchorId="6F133A8B">
          <v:shape id="_x0000_i1033" type="#_x0000_t75" style="width:14.4pt;height:14.4pt" o:ole="">
            <v:imagedata r:id="rId17" o:title=""/>
          </v:shape>
          <o:OLEObject Type="Embed" ProgID="Equation.3" ShapeID="_x0000_i1033" DrawAspect="Content" ObjectID="_1648090409" r:id="rId30"/>
        </w:object>
      </w:r>
      <w:r w:rsidR="003B3D29">
        <w:t>, and</w:t>
      </w:r>
      <w:r w:rsidR="003B3D29">
        <w:rPr>
          <w:rFonts w:hint="eastAsia"/>
          <w:lang w:eastAsia="zh-CN"/>
        </w:rPr>
        <w:t xml:space="preserve"> </w:t>
      </w:r>
      <w:r w:rsidR="00B67C93" w:rsidRPr="006049B4">
        <w:rPr>
          <w:position w:val="-10"/>
        </w:rPr>
        <w:object w:dxaOrig="600" w:dyaOrig="340" w14:anchorId="4FB9D923">
          <v:shape id="_x0000_i1034" type="#_x0000_t75" style="width:28.8pt;height:14.4pt" o:ole="">
            <v:imagedata r:id="rId31" o:title=""/>
          </v:shape>
          <o:OLEObject Type="Embed" ProgID="Equation.3" ShapeID="_x0000_i1034" DrawAspect="Content" ObjectID="_1648090410" r:id="rId32"/>
        </w:object>
      </w:r>
      <w:r w:rsidR="003B3D29">
        <w:t xml:space="preserve"> </w:t>
      </w:r>
      <w:r w:rsidR="003B3D29">
        <w:rPr>
          <w:rFonts w:hint="eastAsia"/>
          <w:lang w:eastAsia="zh-CN"/>
        </w:rPr>
        <w:t>is</w:t>
      </w:r>
      <w:r>
        <w:rPr>
          <w:rFonts w:hint="eastAsia"/>
          <w:lang w:eastAsia="zh-CN"/>
        </w:rPr>
        <w:t xml:space="preserve"> the linear value of </w:t>
      </w:r>
      <w:r w:rsidRPr="002C7AFF">
        <w:rPr>
          <w:lang w:val="en-US" w:eastAsia="zh-CN"/>
        </w:rPr>
        <w:t>a</w:t>
      </w:r>
      <w:r>
        <w:rPr>
          <w:rFonts w:hint="eastAsia"/>
          <w:lang w:eastAsia="zh-CN"/>
        </w:rPr>
        <w:t xml:space="preserve"> </w:t>
      </w:r>
      <w:r>
        <w:t>c</w:t>
      </w:r>
      <w:r w:rsidRPr="00E458C1">
        <w:t xml:space="preserve">onfigured </w:t>
      </w:r>
      <w:r>
        <w:rPr>
          <w:rFonts w:hint="eastAsia"/>
          <w:lang w:eastAsia="zh-CN"/>
        </w:rPr>
        <w:t xml:space="preserve">maximum </w:t>
      </w:r>
      <w:r w:rsidRPr="002C7AFF">
        <w:rPr>
          <w:lang w:val="en-US" w:eastAsia="zh-CN"/>
        </w:rPr>
        <w:t>transmission</w:t>
      </w:r>
      <w:r w:rsidRPr="00E458C1">
        <w:t xml:space="preserve"> power </w:t>
      </w:r>
      <w:r w:rsidRPr="002C7AFF">
        <w:rPr>
          <w:lang w:val="en-US"/>
        </w:rPr>
        <w:t xml:space="preserve">for EN-DC operation </w:t>
      </w:r>
      <w:r w:rsidRPr="00B916EC">
        <w:t xml:space="preserve">as </w:t>
      </w:r>
      <w:r w:rsidRPr="002C7AFF">
        <w:rPr>
          <w:iCs/>
        </w:rPr>
        <w:t xml:space="preserve">defined in </w:t>
      </w:r>
      <w:r>
        <w:t xml:space="preserve">[8-3, TS 38.101-3] for </w:t>
      </w:r>
      <w:r w:rsidR="008B493E">
        <w:t>FR</w:t>
      </w:r>
      <w:r>
        <w:t xml:space="preserve">1, </w:t>
      </w:r>
      <w:r>
        <w:rPr>
          <w:lang w:eastAsia="ja-JP"/>
        </w:rPr>
        <w:t xml:space="preserve">the UE determines a transmission power </w:t>
      </w:r>
      <w:r w:rsidR="008B493E">
        <w:rPr>
          <w:lang w:eastAsia="ja-JP"/>
        </w:rPr>
        <w:t xml:space="preserve">for </w:t>
      </w:r>
      <w:r>
        <w:rPr>
          <w:lang w:eastAsia="ja-JP"/>
        </w:rPr>
        <w:t>the SCG as follows.</w:t>
      </w:r>
    </w:p>
    <w:p w14:paraId="296EB7FF" w14:textId="77777777" w:rsidR="00895CF2" w:rsidRPr="00B916EC" w:rsidRDefault="00895CF2" w:rsidP="0009732E">
      <w:pPr>
        <w:pStyle w:val="B1"/>
        <w:rPr>
          <w:lang w:val="en-US"/>
        </w:rPr>
      </w:pPr>
      <w:r>
        <w:rPr>
          <w:lang w:eastAsia="ja-JP"/>
        </w:rPr>
        <w:t>-</w:t>
      </w:r>
      <w:r>
        <w:rPr>
          <w:lang w:eastAsia="ja-JP"/>
        </w:rPr>
        <w:tab/>
        <w:t xml:space="preserve">If the UE </w:t>
      </w:r>
      <w:r>
        <w:rPr>
          <w:lang w:val="en-US" w:eastAsia="ja-JP"/>
        </w:rPr>
        <w:t xml:space="preserve">is </w:t>
      </w:r>
      <w:r>
        <w:rPr>
          <w:rFonts w:hint="eastAsia"/>
          <w:lang w:eastAsia="zh-CN"/>
        </w:rPr>
        <w:t>configured</w:t>
      </w:r>
      <w:r w:rsidRPr="00B916EC">
        <w:t xml:space="preserve">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p>
    <w:p w14:paraId="17957E37" w14:textId="3F3A75AC" w:rsidR="00895CF2" w:rsidRPr="00530CF7" w:rsidRDefault="00895CF2" w:rsidP="0009732E">
      <w:pPr>
        <w:pStyle w:val="B2"/>
        <w:rPr>
          <w:lang w:val="en-US"/>
        </w:rPr>
      </w:pPr>
      <w:r>
        <w:rPr>
          <w:lang w:val="en-US"/>
        </w:rPr>
        <w:t>-</w:t>
      </w:r>
      <w:r>
        <w:rPr>
          <w:lang w:val="en-US"/>
        </w:rPr>
        <w:tab/>
        <w:t xml:space="preserve">If the UE does </w:t>
      </w:r>
      <w:r>
        <w:rPr>
          <w:lang w:eastAsia="ja-JP"/>
        </w:rPr>
        <w:t>not indicate a capability for dynamic power sharing</w:t>
      </w:r>
      <w:r>
        <w:rPr>
          <w:lang w:val="en-US" w:eastAsia="ja-JP"/>
        </w:rPr>
        <w:t xml:space="preserve"> between E</w:t>
      </w:r>
      <w:r w:rsidR="003F6F6B">
        <w:rPr>
          <w:lang w:val="en-US" w:eastAsia="ja-JP"/>
        </w:rPr>
        <w:t>-</w:t>
      </w:r>
      <w:r>
        <w:rPr>
          <w:lang w:val="en-US" w:eastAsia="ja-JP"/>
        </w:rPr>
        <w:t>UTRA and NR</w:t>
      </w:r>
      <w:r w:rsidR="008B493E">
        <w:rPr>
          <w:lang w:val="en-US" w:eastAsia="ja-JP"/>
        </w:rPr>
        <w:t xml:space="preserve"> for EN-DC</w:t>
      </w:r>
      <w:r>
        <w:rPr>
          <w:lang w:val="en-US" w:eastAsia="ja-JP"/>
        </w:rPr>
        <w:t xml:space="preserve">, </w:t>
      </w:r>
      <w:r>
        <w:rPr>
          <w:lang w:val="en-US"/>
        </w:rPr>
        <w:t>t</w:t>
      </w:r>
      <w:r w:rsidRPr="00B916EC">
        <w:t xml:space="preserve">he UE </w:t>
      </w:r>
      <w:r w:rsidR="003F6F6B">
        <w:rPr>
          <w:lang w:val="en-US" w:eastAsia="zh-CN"/>
        </w:rPr>
        <w:t>does</w:t>
      </w:r>
      <w:r w:rsidR="003F6F6B">
        <w:rPr>
          <w:rFonts w:hint="eastAsia"/>
          <w:lang w:eastAsia="zh-CN"/>
        </w:rPr>
        <w:t xml:space="preserve"> </w:t>
      </w:r>
      <w:r>
        <w:rPr>
          <w:rFonts w:hint="eastAsia"/>
          <w:lang w:eastAsia="zh-CN"/>
        </w:rPr>
        <w:t xml:space="preserve">not expect to </w:t>
      </w:r>
      <w:ins w:id="9" w:author="Qualcomm" w:date="2020-04-08T20:47:00Z">
        <w:r w:rsidR="006B09EC">
          <w:rPr>
            <w:lang w:eastAsia="zh-CN"/>
          </w:rPr>
          <w:t xml:space="preserve">be indicated or configured </w:t>
        </w:r>
      </w:ins>
      <w:ins w:id="10" w:author="Qualcomm" w:date="2020-04-08T20:48:00Z">
        <w:r w:rsidR="006B09EC">
          <w:rPr>
            <w:lang w:eastAsia="zh-CN"/>
          </w:rPr>
          <w:t xml:space="preserve">to </w:t>
        </w:r>
      </w:ins>
      <w:r>
        <w:rPr>
          <w:rFonts w:hint="eastAsia"/>
          <w:lang w:eastAsia="zh-CN"/>
        </w:rPr>
        <w:t>transmit</w:t>
      </w:r>
      <w:r w:rsidRPr="00B916EC">
        <w:t xml:space="preserve"> in a slot </w:t>
      </w:r>
      <w:r>
        <w:t>on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t xml:space="preserve"> </w:t>
      </w:r>
      <w:r>
        <w:rPr>
          <w:lang w:val="en-US"/>
        </w:rPr>
        <w:t>when</w:t>
      </w:r>
      <w:r w:rsidRPr="00B916EC">
        <w:t xml:space="preserve"> a corresponding subframe on the MCG </w:t>
      </w:r>
      <w:r>
        <w:rPr>
          <w:rFonts w:hint="eastAsia"/>
          <w:lang w:eastAsia="zh-CN"/>
        </w:rPr>
        <w:t>is an</w:t>
      </w:r>
      <w:r w:rsidRPr="00EB5B01">
        <w:t xml:space="preserve"> UL </w:t>
      </w:r>
      <w:r>
        <w:rPr>
          <w:rFonts w:hint="eastAsia"/>
          <w:lang w:eastAsia="zh-CN"/>
        </w:rPr>
        <w:t xml:space="preserve">subframe </w:t>
      </w:r>
      <w:r w:rsidRPr="00EB5B01">
        <w:t>in the reference TDD configuration</w:t>
      </w:r>
      <w:r w:rsidRPr="00B916EC">
        <w:t>.</w:t>
      </w:r>
    </w:p>
    <w:p w14:paraId="5D17CFE2" w14:textId="77777777" w:rsidR="00895CF2" w:rsidRPr="00B916EC" w:rsidRDefault="00895CF2" w:rsidP="0009732E">
      <w:pPr>
        <w:pStyle w:val="B1"/>
        <w:rPr>
          <w:lang w:val="en-US"/>
        </w:rPr>
      </w:pPr>
      <w:r>
        <w:rPr>
          <w:lang w:eastAsia="ja-JP"/>
        </w:rPr>
        <w:t>-</w:t>
      </w:r>
      <w:r>
        <w:rPr>
          <w:lang w:eastAsia="ja-JP"/>
        </w:rPr>
        <w:tab/>
        <w:t>If the UE indicate</w:t>
      </w:r>
      <w:r>
        <w:rPr>
          <w:lang w:val="en-US" w:eastAsia="ja-JP"/>
        </w:rPr>
        <w:t>s</w:t>
      </w:r>
      <w:r>
        <w:rPr>
          <w:lang w:eastAsia="ja-JP"/>
        </w:rPr>
        <w:t xml:space="preserve"> a capability for dynamic power sharing</w:t>
      </w:r>
      <w:r>
        <w:rPr>
          <w:lang w:val="en-US" w:eastAsia="ja-JP"/>
        </w:rPr>
        <w:t xml:space="preserve"> between E</w:t>
      </w:r>
      <w:r w:rsidR="003F6F6B">
        <w:rPr>
          <w:lang w:val="en-US" w:eastAsia="ja-JP"/>
        </w:rPr>
        <w:t>-</w:t>
      </w:r>
      <w:r>
        <w:rPr>
          <w:lang w:val="en-US" w:eastAsia="ja-JP"/>
        </w:rPr>
        <w:t xml:space="preserve">UTRA and NR </w:t>
      </w:r>
      <w:r w:rsidR="008B493E">
        <w:rPr>
          <w:lang w:val="en-US" w:eastAsia="ja-JP"/>
        </w:rPr>
        <w:t xml:space="preserve">for EN-DC </w:t>
      </w:r>
      <w:r>
        <w:rPr>
          <w:lang w:val="en-US" w:eastAsia="ja-JP"/>
        </w:rPr>
        <w:t>and</w:t>
      </w:r>
    </w:p>
    <w:p w14:paraId="758EEB03" w14:textId="77777777" w:rsidR="00895CF2" w:rsidRDefault="00895CF2" w:rsidP="0009732E">
      <w:pPr>
        <w:pStyle w:val="B2"/>
        <w:rPr>
          <w:lang w:val="en-US"/>
        </w:rPr>
      </w:pPr>
      <w:r>
        <w:rPr>
          <w:lang w:val="en-US"/>
        </w:rPr>
        <w:t>-</w:t>
      </w:r>
      <w:r>
        <w:rPr>
          <w:lang w:val="en-US"/>
        </w:rPr>
        <w:tab/>
        <w:t xml:space="preserve">if UE transmission(s) in subframe </w:t>
      </w:r>
      <w:r w:rsidR="00B67C93" w:rsidRPr="00B916EC">
        <w:rPr>
          <w:position w:val="-10"/>
        </w:rPr>
        <w:object w:dxaOrig="160" w:dyaOrig="300" w14:anchorId="27CBEA42">
          <v:shape id="_x0000_i1035" type="#_x0000_t75" style="width:7.5pt;height:14.4pt" o:ole="">
            <v:imagedata r:id="rId33" o:title=""/>
          </v:shape>
          <o:OLEObject Type="Embed" ProgID="Equation.3" ShapeID="_x0000_i1035" DrawAspect="Content" ObjectID="_1648090411" r:id="rId34"/>
        </w:object>
      </w:r>
      <w:r>
        <w:rPr>
          <w:rFonts w:hint="eastAsia"/>
          <w:lang w:eastAsia="zh-CN"/>
        </w:rPr>
        <w:t xml:space="preserve"> </w:t>
      </w:r>
      <w:r>
        <w:rPr>
          <w:lang w:val="en-US" w:eastAsia="zh-CN"/>
        </w:rPr>
        <w:t xml:space="preserve">of the MCG overlap in time with UE transmission(s) in slot </w:t>
      </w:r>
      <w:r w:rsidRPr="00B916EC">
        <w:rPr>
          <w:position w:val="-10"/>
        </w:rPr>
        <w:object w:dxaOrig="180" w:dyaOrig="300" w14:anchorId="54E6B7F2">
          <v:shape id="_x0000_i1036" type="#_x0000_t75" style="width:7.5pt;height:14.4pt" o:ole="">
            <v:imagedata r:id="rId35" o:title=""/>
          </v:shape>
          <o:OLEObject Type="Embed" ProgID="Equation.3" ShapeID="_x0000_i1036" DrawAspect="Content" ObjectID="_1648090412" r:id="rId36"/>
        </w:object>
      </w:r>
      <w:r>
        <w:rPr>
          <w:lang w:val="en-US"/>
        </w:rPr>
        <w:t xml:space="preserve"> of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Pr>
          <w:lang w:val="en-US"/>
        </w:rPr>
        <w:t>, and</w:t>
      </w:r>
    </w:p>
    <w:p w14:paraId="06DAD119" w14:textId="77777777" w:rsidR="008B493E" w:rsidRDefault="008B493E" w:rsidP="008B493E">
      <w:pPr>
        <w:pStyle w:val="B2"/>
        <w:rPr>
          <w:lang w:val="en-US"/>
        </w:rPr>
      </w:pPr>
      <w:r>
        <w:rPr>
          <w:lang w:val="en-US"/>
        </w:rPr>
        <w:t>-</w:t>
      </w:r>
      <w:r>
        <w:rPr>
          <w:lang w:val="en-US"/>
        </w:rPr>
        <w:tab/>
        <w:t xml:space="preserve">if </w:t>
      </w:r>
      <w:r w:rsidR="00B67C93" w:rsidRPr="006049B4">
        <w:rPr>
          <w:position w:val="-10"/>
        </w:rPr>
        <w:object w:dxaOrig="2240" w:dyaOrig="340" w14:anchorId="322BB42E">
          <v:shape id="_x0000_i1037" type="#_x0000_t75" style="width:115.2pt;height:14.4pt" o:ole="">
            <v:imagedata r:id="rId37" o:title=""/>
          </v:shape>
          <o:OLEObject Type="Embed" ProgID="Equation.3" ShapeID="_x0000_i1037" DrawAspect="Content" ObjectID="_1648090413" r:id="rId38"/>
        </w:object>
      </w:r>
      <w:r>
        <w:rPr>
          <w:lang w:val="en-US"/>
        </w:rPr>
        <w:t xml:space="preserve"> in any portion of </w:t>
      </w:r>
      <w:r>
        <w:rPr>
          <w:lang w:val="en-US" w:eastAsia="zh-CN"/>
        </w:rPr>
        <w:t xml:space="preserve">slot </w:t>
      </w:r>
      <w:r w:rsidRPr="00B916EC">
        <w:rPr>
          <w:position w:val="-10"/>
        </w:rPr>
        <w:object w:dxaOrig="180" w:dyaOrig="300" w14:anchorId="51AC0673">
          <v:shape id="_x0000_i1038" type="#_x0000_t75" style="width:7.5pt;height:14.4pt" o:ole="">
            <v:imagedata r:id="rId35" o:title=""/>
          </v:shape>
          <o:OLEObject Type="Embed" ProgID="Equation.3" ShapeID="_x0000_i1038" DrawAspect="Content" ObjectID="_1648090414" r:id="rId39"/>
        </w:object>
      </w:r>
      <w:r>
        <w:rPr>
          <w:lang w:val="en-US"/>
        </w:rPr>
        <w:t xml:space="preserve"> of the SCG</w:t>
      </w:r>
      <w:r>
        <w:rPr>
          <w:rFonts w:hint="eastAsia"/>
          <w:lang w:eastAsia="zh-CN"/>
        </w:rPr>
        <w:t xml:space="preserve">, </w:t>
      </w:r>
    </w:p>
    <w:p w14:paraId="13945B11" w14:textId="77777777" w:rsidR="00895CF2" w:rsidRPr="008B493E" w:rsidRDefault="00895CF2" w:rsidP="008B493E">
      <w:pPr>
        <w:pStyle w:val="B2"/>
        <w:rPr>
          <w:lang w:val="en-US"/>
        </w:rPr>
      </w:pPr>
      <w:r>
        <w:lastRenderedPageBreak/>
        <w:tab/>
      </w:r>
      <w:r w:rsidRPr="00B916EC">
        <w:t xml:space="preserve">the UE </w:t>
      </w:r>
      <w:r>
        <w:rPr>
          <w:lang w:eastAsia="zh-CN"/>
        </w:rPr>
        <w:t>reduces</w:t>
      </w:r>
      <w:r>
        <w:rPr>
          <w:rFonts w:hint="eastAsia"/>
          <w:lang w:eastAsia="zh-CN"/>
        </w:rPr>
        <w:t xml:space="preserve"> </w:t>
      </w:r>
      <w:r>
        <w:rPr>
          <w:lang w:val="en-US" w:eastAsia="zh-CN"/>
        </w:rPr>
        <w:t>transmission power</w:t>
      </w:r>
      <w:r w:rsidDel="001A0D35">
        <w:t xml:space="preserve"> </w:t>
      </w:r>
      <w:r>
        <w:rPr>
          <w:lang w:val="en-US" w:eastAsia="zh-CN"/>
        </w:rPr>
        <w:t xml:space="preserve">in </w:t>
      </w:r>
      <w:r w:rsidR="00DF291E">
        <w:rPr>
          <w:lang w:val="en-US" w:eastAsia="zh-CN"/>
        </w:rPr>
        <w:t xml:space="preserve">any </w:t>
      </w:r>
      <w:r>
        <w:rPr>
          <w:lang w:val="en-US"/>
        </w:rPr>
        <w:t xml:space="preserve">portion of </w:t>
      </w:r>
      <w:r>
        <w:rPr>
          <w:lang w:val="en-US" w:eastAsia="zh-CN"/>
        </w:rPr>
        <w:t xml:space="preserve">slot </w:t>
      </w:r>
      <w:r w:rsidRPr="00B916EC">
        <w:rPr>
          <w:position w:val="-10"/>
        </w:rPr>
        <w:object w:dxaOrig="180" w:dyaOrig="300" w14:anchorId="4F805D64">
          <v:shape id="_x0000_i1039" type="#_x0000_t75" style="width:7.5pt;height:14.4pt" o:ole="">
            <v:imagedata r:id="rId35" o:title=""/>
          </v:shape>
          <o:OLEObject Type="Embed" ProgID="Equation.3" ShapeID="_x0000_i1039" DrawAspect="Content" ObjectID="_1648090415" r:id="rId40"/>
        </w:object>
      </w:r>
      <w:r>
        <w:rPr>
          <w:lang w:val="en-US"/>
        </w:rPr>
        <w:t xml:space="preserve"> </w:t>
      </w:r>
      <w:r>
        <w:rPr>
          <w:rFonts w:hint="eastAsia"/>
          <w:lang w:eastAsia="zh-CN"/>
        </w:rPr>
        <w:t>o</w:t>
      </w:r>
      <w:r>
        <w:rPr>
          <w:lang w:val="en-US" w:eastAsia="zh-CN"/>
        </w:rPr>
        <w:t>f</w:t>
      </w:r>
      <w:r>
        <w:rPr>
          <w:rFonts w:hint="eastAsia"/>
          <w:lang w:eastAsia="zh-CN"/>
        </w:rPr>
        <w:t xml:space="preserve"> the SCG so that </w:t>
      </w:r>
      <w:r w:rsidR="00B67C93" w:rsidRPr="006049B4">
        <w:rPr>
          <w:position w:val="-10"/>
        </w:rPr>
        <w:object w:dxaOrig="2200" w:dyaOrig="340" w14:anchorId="0A8BA996">
          <v:shape id="_x0000_i1040" type="#_x0000_t75" style="width:108.3pt;height:14.4pt" o:ole="">
            <v:imagedata r:id="rId41" o:title=""/>
          </v:shape>
          <o:OLEObject Type="Embed" ProgID="Equation.3" ShapeID="_x0000_i1040" DrawAspect="Content" ObjectID="_1648090416" r:id="rId42"/>
        </w:object>
      </w:r>
      <w:r w:rsidR="008B493E" w:rsidRPr="001A0D35">
        <w:rPr>
          <w:lang w:val="en-US"/>
        </w:rPr>
        <w:t xml:space="preserve"> </w:t>
      </w:r>
      <w:r w:rsidR="008B493E">
        <w:rPr>
          <w:lang w:val="en-US"/>
        </w:rPr>
        <w:t xml:space="preserve">in any portion of </w:t>
      </w:r>
      <w:r w:rsidR="008B493E">
        <w:rPr>
          <w:lang w:val="en-US" w:eastAsia="zh-CN"/>
        </w:rPr>
        <w:t xml:space="preserve">slot </w:t>
      </w:r>
      <w:r w:rsidR="00B67C93" w:rsidRPr="00B916EC">
        <w:rPr>
          <w:position w:val="-10"/>
        </w:rPr>
        <w:object w:dxaOrig="180" w:dyaOrig="300" w14:anchorId="2AF59451">
          <v:shape id="_x0000_i1041" type="#_x0000_t75" style="width:7.5pt;height:14.4pt" o:ole="">
            <v:imagedata r:id="rId35" o:title=""/>
          </v:shape>
          <o:OLEObject Type="Embed" ProgID="Equation.3" ShapeID="_x0000_i1041" DrawAspect="Content" ObjectID="_1648090417" r:id="rId43"/>
        </w:object>
      </w:r>
      <w:r w:rsidR="008B493E">
        <w:rPr>
          <w:lang w:val="en-US"/>
        </w:rPr>
        <w:t>,</w:t>
      </w:r>
      <w:r w:rsidR="008B493E">
        <w:rPr>
          <w:rFonts w:hint="eastAsia"/>
          <w:lang w:eastAsia="zh-CN"/>
        </w:rPr>
        <w:t xml:space="preserve"> where </w:t>
      </w:r>
      <w:r w:rsidR="008B493E" w:rsidRPr="006049B4">
        <w:rPr>
          <w:position w:val="-10"/>
        </w:rPr>
        <w:object w:dxaOrig="700" w:dyaOrig="340" w14:anchorId="2A47C370">
          <v:shape id="_x0000_i1042" type="#_x0000_t75" style="width:28.8pt;height:14.4pt" o:ole="">
            <v:imagedata r:id="rId44" o:title=""/>
          </v:shape>
          <o:OLEObject Type="Embed" ProgID="Equation.3" ShapeID="_x0000_i1042" DrawAspect="Content" ObjectID="_1648090418" r:id="rId45"/>
        </w:object>
      </w:r>
      <w:r w:rsidR="008B493E" w:rsidRPr="00B916EC">
        <w:t xml:space="preserve"> </w:t>
      </w:r>
      <w:r w:rsidR="008B493E">
        <w:t>and</w:t>
      </w:r>
      <w:r w:rsidR="008B493E" w:rsidRPr="00B916EC">
        <w:t xml:space="preserve"> </w:t>
      </w:r>
      <w:r w:rsidR="008B493E" w:rsidRPr="006049B4">
        <w:rPr>
          <w:position w:val="-10"/>
        </w:rPr>
        <w:object w:dxaOrig="680" w:dyaOrig="340" w14:anchorId="1E217BA0">
          <v:shape id="_x0000_i1043" type="#_x0000_t75" style="width:36.3pt;height:14.4pt" o:ole="">
            <v:imagedata r:id="rId46" o:title=""/>
          </v:shape>
          <o:OLEObject Type="Embed" ProgID="Equation.3" ShapeID="_x0000_i1043" DrawAspect="Content" ObjectID="_1648090419" r:id="rId47"/>
        </w:object>
      </w:r>
      <w:r w:rsidR="008B493E" w:rsidRPr="00B916EC">
        <w:t xml:space="preserve"> </w:t>
      </w:r>
      <w:r w:rsidR="008B493E">
        <w:rPr>
          <w:lang w:val="en-US"/>
        </w:rPr>
        <w:t xml:space="preserve">are </w:t>
      </w:r>
      <w:r w:rsidR="008B493E" w:rsidRPr="00B916EC">
        <w:t xml:space="preserve">the linear values of the </w:t>
      </w:r>
      <w:r w:rsidR="008B493E">
        <w:rPr>
          <w:lang w:val="en-US"/>
        </w:rPr>
        <w:t xml:space="preserve">total </w:t>
      </w:r>
      <w:r w:rsidR="008B493E">
        <w:t>UE transmi</w:t>
      </w:r>
      <w:r w:rsidR="008B493E">
        <w:rPr>
          <w:lang w:val="en-US"/>
        </w:rPr>
        <w:t>ssion</w:t>
      </w:r>
      <w:r w:rsidR="008B493E" w:rsidRPr="00B916EC">
        <w:t xml:space="preserve"> power</w:t>
      </w:r>
      <w:r w:rsidR="008B493E">
        <w:rPr>
          <w:rFonts w:hint="eastAsia"/>
          <w:lang w:eastAsia="zh-CN"/>
        </w:rPr>
        <w:t>s</w:t>
      </w:r>
      <w:r w:rsidR="008B493E">
        <w:t xml:space="preserve"> </w:t>
      </w:r>
      <w:r w:rsidR="008B493E">
        <w:rPr>
          <w:lang w:val="en-US"/>
        </w:rPr>
        <w:t>in</w:t>
      </w:r>
      <w:r w:rsidR="008B493E">
        <w:rPr>
          <w:rFonts w:hint="eastAsia"/>
          <w:lang w:eastAsia="zh-CN"/>
        </w:rPr>
        <w:t xml:space="preserve"> subframe </w:t>
      </w:r>
      <w:r w:rsidR="00B67C93" w:rsidRPr="00D83E71">
        <w:rPr>
          <w:position w:val="-10"/>
        </w:rPr>
        <w:object w:dxaOrig="160" w:dyaOrig="300" w14:anchorId="05907E19">
          <v:shape id="_x0000_i1044" type="#_x0000_t75" style="width:7.5pt;height:14.4pt" o:ole="">
            <v:imagedata r:id="rId48" o:title=""/>
          </v:shape>
          <o:OLEObject Type="Embed" ProgID="Equation.3" ShapeID="_x0000_i1044" DrawAspect="Content" ObjectID="_1648090420" r:id="rId49"/>
        </w:object>
      </w:r>
      <w:r w:rsidR="008B493E">
        <w:rPr>
          <w:rFonts w:hint="eastAsia"/>
          <w:lang w:eastAsia="zh-CN"/>
        </w:rPr>
        <w:t xml:space="preserve"> </w:t>
      </w:r>
      <w:r w:rsidR="008B493E">
        <w:rPr>
          <w:lang w:val="en-US" w:eastAsia="zh-CN"/>
        </w:rPr>
        <w:t xml:space="preserve">of the MCG </w:t>
      </w:r>
      <w:r w:rsidR="008B493E">
        <w:t xml:space="preserve">and </w:t>
      </w:r>
      <w:r w:rsidR="008B493E">
        <w:rPr>
          <w:lang w:val="en-US"/>
        </w:rPr>
        <w:t>in</w:t>
      </w:r>
      <w:r w:rsidR="008B493E">
        <w:rPr>
          <w:rFonts w:hint="eastAsia"/>
          <w:lang w:eastAsia="zh-CN"/>
        </w:rPr>
        <w:t xml:space="preserve"> slot </w:t>
      </w:r>
      <w:r w:rsidR="00B67C93" w:rsidRPr="00B916EC">
        <w:rPr>
          <w:position w:val="-10"/>
        </w:rPr>
        <w:object w:dxaOrig="180" w:dyaOrig="300" w14:anchorId="134237D0">
          <v:shape id="_x0000_i1045" type="#_x0000_t75" style="width:7.5pt;height:14.4pt" o:ole="">
            <v:imagedata r:id="rId35" o:title=""/>
          </v:shape>
          <o:OLEObject Type="Embed" ProgID="Equation.3" ShapeID="_x0000_i1045" DrawAspect="Content" ObjectID="_1648090421" r:id="rId50"/>
        </w:object>
      </w:r>
      <w:r w:rsidR="008B493E">
        <w:rPr>
          <w:lang w:val="en-US"/>
        </w:rPr>
        <w:t xml:space="preserve"> of</w:t>
      </w:r>
      <w:r>
        <w:rPr>
          <w:lang w:val="en-US"/>
        </w:rPr>
        <w:t xml:space="preserve"> the SCG</w:t>
      </w:r>
      <w:r w:rsidR="003F6F6B" w:rsidRPr="003F6F6B">
        <w:rPr>
          <w:lang w:val="en-US"/>
        </w:rPr>
        <w:t xml:space="preserve"> </w:t>
      </w:r>
      <w:r w:rsidR="003F6F6B">
        <w:rPr>
          <w:lang w:val="en-US"/>
        </w:rPr>
        <w:t xml:space="preserve">in </w:t>
      </w:r>
      <w:r w:rsidR="008B493E">
        <w:rPr>
          <w:lang w:val="en-US"/>
        </w:rPr>
        <w:t>FR</w:t>
      </w:r>
      <w:r w:rsidR="003F6F6B">
        <w:rPr>
          <w:lang w:val="en-US"/>
        </w:rPr>
        <w:t>1</w:t>
      </w:r>
      <w:r w:rsidRPr="00B916EC">
        <w:t>, respectively.</w:t>
      </w:r>
      <w:r w:rsidR="008B493E">
        <w:rPr>
          <w:lang w:val="en-US"/>
        </w:rPr>
        <w:t xml:space="preserve"> </w:t>
      </w:r>
      <w:r w:rsidR="008B493E" w:rsidRPr="00163936">
        <w:rPr>
          <w:lang w:val="en-US"/>
        </w:rPr>
        <w:t xml:space="preserve">The UE is not required to transmit </w:t>
      </w:r>
      <w:r w:rsidR="008B493E" w:rsidRPr="00163936">
        <w:rPr>
          <w:lang w:val="en-US" w:eastAsia="zh-CN"/>
        </w:rPr>
        <w:t xml:space="preserve">in any </w:t>
      </w:r>
      <w:r w:rsidR="008B493E" w:rsidRPr="00163936">
        <w:rPr>
          <w:lang w:val="en-US"/>
        </w:rPr>
        <w:t xml:space="preserve">portion of </w:t>
      </w:r>
      <w:r w:rsidR="008B493E" w:rsidRPr="00163936">
        <w:rPr>
          <w:lang w:val="en-US" w:eastAsia="zh-CN"/>
        </w:rPr>
        <w:t xml:space="preserve">slot </w:t>
      </w:r>
      <w:r w:rsidR="008B493E" w:rsidRPr="00163936">
        <w:rPr>
          <w:position w:val="-10"/>
        </w:rPr>
        <w:object w:dxaOrig="180" w:dyaOrig="300" w14:anchorId="6E63D8E9">
          <v:shape id="_x0000_i1046" type="#_x0000_t75" style="width:7.5pt;height:14.4pt" o:ole="">
            <v:imagedata r:id="rId35" o:title=""/>
          </v:shape>
          <o:OLEObject Type="Embed" ProgID="Equation.3" ShapeID="_x0000_i1046" DrawAspect="Content" ObjectID="_1648090422" r:id="rId51"/>
        </w:object>
      </w:r>
      <w:r w:rsidR="008B493E" w:rsidRPr="00163936">
        <w:rPr>
          <w:lang w:val="en-US"/>
        </w:rPr>
        <w:t xml:space="preserve"> of the SCG if </w:t>
      </w:r>
      <w:r w:rsidR="00B67C93" w:rsidRPr="00163936">
        <w:rPr>
          <w:position w:val="-10"/>
        </w:rPr>
        <w:object w:dxaOrig="680" w:dyaOrig="340" w14:anchorId="07856540">
          <v:shape id="_x0000_i1047" type="#_x0000_t75" style="width:36.3pt;height:14.4pt" o:ole="">
            <v:imagedata r:id="rId46" o:title=""/>
          </v:shape>
          <o:OLEObject Type="Embed" ProgID="Equation.3" ShapeID="_x0000_i1047" DrawAspect="Content" ObjectID="_1648090423" r:id="rId52"/>
        </w:object>
      </w:r>
      <w:r w:rsidR="008B493E" w:rsidRPr="00163936">
        <w:rPr>
          <w:lang w:val="en-US"/>
        </w:rPr>
        <w:t xml:space="preserve"> would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w14:anchorId="2389EC71">
          <v:shape id="_x0000_i1048" type="#_x0000_t75" style="width:108.3pt;height:14.4pt" o:ole="">
            <v:imagedata r:id="rId41" o:title=""/>
          </v:shape>
          <o:OLEObject Type="Embed" ProgID="Equation.3" ShapeID="_x0000_i1048" DrawAspect="Content" ObjectID="_1648090424" r:id="rId53"/>
        </w:object>
      </w:r>
      <w:r w:rsidR="008B493E" w:rsidRPr="00163936">
        <w:rPr>
          <w:lang w:val="en-US"/>
        </w:rPr>
        <w:t xml:space="preserve"> in any portion of slot </w:t>
      </w:r>
      <w:r w:rsidR="00B67C93" w:rsidRPr="00B916EC">
        <w:rPr>
          <w:position w:val="-10"/>
        </w:rPr>
        <w:object w:dxaOrig="180" w:dyaOrig="300" w14:anchorId="7D407A9F">
          <v:shape id="_x0000_i1049" type="#_x0000_t75" style="width:7.5pt;height:14.4pt" o:ole="">
            <v:imagedata r:id="rId35" o:title=""/>
          </v:shape>
          <o:OLEObject Type="Embed" ProgID="Equation.3" ShapeID="_x0000_i1049" DrawAspect="Content" ObjectID="_1648090425" r:id="rId54"/>
        </w:object>
      </w:r>
      <w:r w:rsidR="008B493E" w:rsidRPr="00163936">
        <w:rPr>
          <w:rFonts w:hint="eastAsia"/>
          <w:lang w:eastAsia="zh-CN"/>
        </w:rPr>
        <w:t xml:space="preserve"> o</w:t>
      </w:r>
      <w:r w:rsidR="008B493E" w:rsidRPr="00163936">
        <w:rPr>
          <w:lang w:val="en-US" w:eastAsia="zh-CN"/>
        </w:rPr>
        <w:t>f</w:t>
      </w:r>
      <w:r w:rsidR="008B493E" w:rsidRPr="00163936">
        <w:rPr>
          <w:rFonts w:hint="eastAsia"/>
          <w:lang w:eastAsia="zh-CN"/>
        </w:rPr>
        <w:t xml:space="preserve"> the SCG</w:t>
      </w:r>
      <w:r w:rsidR="008B493E" w:rsidRPr="00163936">
        <w:rPr>
          <w:lang w:val="en-US"/>
        </w:rPr>
        <w:t xml:space="preserve">. The UE is required to transmit </w:t>
      </w:r>
      <w:r w:rsidR="008B493E" w:rsidRPr="00163936">
        <w:rPr>
          <w:lang w:val="en-US" w:eastAsia="zh-CN"/>
        </w:rPr>
        <w:t xml:space="preserve">in slot </w:t>
      </w:r>
      <w:r w:rsidR="00B67C93" w:rsidRPr="00B916EC">
        <w:rPr>
          <w:position w:val="-10"/>
        </w:rPr>
        <w:object w:dxaOrig="180" w:dyaOrig="300" w14:anchorId="2DAD2238">
          <v:shape id="_x0000_i1050" type="#_x0000_t75" style="width:7.5pt;height:14.4pt" o:ole="">
            <v:imagedata r:id="rId35" o:title=""/>
          </v:shape>
          <o:OLEObject Type="Embed" ProgID="Equation.3" ShapeID="_x0000_i1050" DrawAspect="Content" ObjectID="_1648090426" r:id="rId55"/>
        </w:object>
      </w:r>
      <w:r w:rsidR="008B493E" w:rsidRPr="00163936">
        <w:rPr>
          <w:lang w:val="en-US"/>
        </w:rPr>
        <w:t xml:space="preserve"> of the SCG if </w:t>
      </w:r>
      <w:r w:rsidR="008B493E" w:rsidRPr="00163936">
        <w:rPr>
          <w:position w:val="-10"/>
        </w:rPr>
        <w:object w:dxaOrig="680" w:dyaOrig="340" w14:anchorId="66068CF1">
          <v:shape id="_x0000_i1051" type="#_x0000_t75" style="width:28.8pt;height:14.4pt" o:ole="">
            <v:imagedata r:id="rId46" o:title=""/>
          </v:shape>
          <o:OLEObject Type="Embed" ProgID="Equation.3" ShapeID="_x0000_i1051" DrawAspect="Content" ObjectID="_1648090427" r:id="rId56"/>
        </w:object>
      </w:r>
      <w:r w:rsidR="008B493E" w:rsidRPr="00163936">
        <w:rPr>
          <w:lang w:val="en-US"/>
        </w:rPr>
        <w:t xml:space="preserve"> would not need to be reduced by more than the value provided by </w:t>
      </w:r>
      <w:r w:rsidR="008B493E" w:rsidRPr="00163936">
        <w:rPr>
          <w:i/>
          <w:lang w:val="en-US"/>
        </w:rPr>
        <w:t>X</w:t>
      </w:r>
      <w:r w:rsidR="008B493E" w:rsidRPr="00163936">
        <w:rPr>
          <w:i/>
          <w:vertAlign w:val="subscript"/>
          <w:lang w:val="en-US"/>
        </w:rPr>
        <w:t>SCALE</w:t>
      </w:r>
      <w:r w:rsidR="008B493E" w:rsidRPr="00163936">
        <w:rPr>
          <w:lang w:val="en-US"/>
        </w:rPr>
        <w:t xml:space="preserve"> in order for </w:t>
      </w:r>
      <w:r w:rsidR="00B67C93" w:rsidRPr="00163936">
        <w:rPr>
          <w:position w:val="-10"/>
        </w:rPr>
        <w:object w:dxaOrig="2200" w:dyaOrig="340" w14:anchorId="2459E826">
          <v:shape id="_x0000_i1052" type="#_x0000_t75" style="width:100.8pt;height:14.4pt" o:ole="">
            <v:imagedata r:id="rId41" o:title=""/>
          </v:shape>
          <o:OLEObject Type="Embed" ProgID="Equation.3" ShapeID="_x0000_i1052" DrawAspect="Content" ObjectID="_1648090428" r:id="rId57"/>
        </w:object>
      </w:r>
      <w:r w:rsidR="008B493E" w:rsidRPr="00163936">
        <w:rPr>
          <w:lang w:val="en-US"/>
        </w:rPr>
        <w:t xml:space="preserve"> in all portions of slot </w:t>
      </w:r>
      <w:r w:rsidR="00B67C93" w:rsidRPr="00B916EC">
        <w:rPr>
          <w:position w:val="-10"/>
        </w:rPr>
        <w:object w:dxaOrig="180" w:dyaOrig="300" w14:anchorId="282BB12E">
          <v:shape id="_x0000_i1053" type="#_x0000_t75" style="width:7.5pt;height:14.4pt" o:ole="">
            <v:imagedata r:id="rId35" o:title=""/>
          </v:shape>
          <o:OLEObject Type="Embed" ProgID="Equation.3" ShapeID="_x0000_i1053" DrawAspect="Content" ObjectID="_1648090429" r:id="rId58"/>
        </w:object>
      </w:r>
      <w:r w:rsidR="008B493E" w:rsidRPr="00163936">
        <w:rPr>
          <w:lang w:val="en-US"/>
        </w:rPr>
        <w:t>.</w:t>
      </w:r>
    </w:p>
    <w:p w14:paraId="3D764A62" w14:textId="4C51545E" w:rsidR="00895CF2" w:rsidRDefault="00895CF2" w:rsidP="0009732E">
      <w:pPr>
        <w:pStyle w:val="B1"/>
      </w:pPr>
      <w:r>
        <w:t>-</w:t>
      </w:r>
      <w:r>
        <w:tab/>
        <w:t xml:space="preserve">If the UE </w:t>
      </w:r>
      <w:r w:rsidRPr="00F809A6">
        <w:rPr>
          <w:lang w:val="en-US"/>
        </w:rPr>
        <w:t xml:space="preserve">does </w:t>
      </w:r>
      <w:r>
        <w:rPr>
          <w:lang w:eastAsia="ja-JP"/>
        </w:rPr>
        <w:t>not indicate a capability for dynamic power sharing</w:t>
      </w:r>
      <w:r w:rsidRPr="00F809A6">
        <w:rPr>
          <w:lang w:val="en-US" w:eastAsia="ja-JP"/>
        </w:rPr>
        <w:t xml:space="preserve"> between E</w:t>
      </w:r>
      <w:r w:rsidR="003F6F6B">
        <w:rPr>
          <w:lang w:val="en-US" w:eastAsia="ja-JP"/>
        </w:rPr>
        <w:t>-</w:t>
      </w:r>
      <w:r w:rsidRPr="00F809A6">
        <w:rPr>
          <w:lang w:val="en-US" w:eastAsia="ja-JP"/>
        </w:rPr>
        <w:t>UTRA and NR</w:t>
      </w:r>
      <w:r w:rsidR="008B493E">
        <w:rPr>
          <w:lang w:val="en-US" w:eastAsia="ja-JP"/>
        </w:rPr>
        <w:t xml:space="preserve"> for EN-DC</w:t>
      </w:r>
      <w:r>
        <w:rPr>
          <w:lang w:val="en-US" w:eastAsia="ja-JP"/>
        </w:rPr>
        <w:t xml:space="preserve">, the UE </w:t>
      </w:r>
      <w:r w:rsidR="003F6F6B">
        <w:rPr>
          <w:lang w:val="en-US" w:eastAsia="ja-JP"/>
        </w:rPr>
        <w:t xml:space="preserve">expects </w:t>
      </w:r>
      <w:r>
        <w:rPr>
          <w:lang w:val="en-US" w:eastAsia="ja-JP"/>
        </w:rPr>
        <w:t xml:space="preserve">to be configured </w:t>
      </w:r>
      <w:r>
        <w:rPr>
          <w:rFonts w:hint="eastAsia"/>
          <w:lang w:eastAsia="zh-CN"/>
        </w:rPr>
        <w:t xml:space="preserve">with </w:t>
      </w:r>
      <w:r w:rsidRPr="00EB5B01">
        <w:t>reference TDD configuration</w:t>
      </w:r>
      <w:r>
        <w:rPr>
          <w:rFonts w:hint="eastAsia"/>
          <w:lang w:eastAsia="zh-CN"/>
        </w:rPr>
        <w:t xml:space="preserve"> </w:t>
      </w:r>
      <w:r>
        <w:rPr>
          <w:lang w:val="en-US" w:eastAsia="zh-CN"/>
        </w:rPr>
        <w:t>for E</w:t>
      </w:r>
      <w:r w:rsidR="003F6F6B">
        <w:rPr>
          <w:lang w:val="en-US" w:eastAsia="zh-CN"/>
        </w:rPr>
        <w:t>-</w:t>
      </w:r>
      <w:r>
        <w:rPr>
          <w:lang w:val="en-US" w:eastAsia="zh-CN"/>
        </w:rPr>
        <w:t xml:space="preserve">UTRA (by </w:t>
      </w:r>
      <w:r w:rsidR="00DF291E" w:rsidRPr="001930CB">
        <w:rPr>
          <w:i/>
          <w:iCs/>
          <w:lang w:eastAsia="zh-CN"/>
        </w:rPr>
        <w:t>tdm-PatternConfig-r15</w:t>
      </w:r>
      <w:r w:rsidRPr="00BE2EE9">
        <w:rPr>
          <w:rFonts w:hint="eastAsia"/>
          <w:lang w:val="en-US" w:eastAsia="zh-CN"/>
        </w:rPr>
        <w:t xml:space="preserve"> </w:t>
      </w:r>
      <w:r>
        <w:rPr>
          <w:lang w:val="en-US" w:eastAsia="zh-CN"/>
        </w:rPr>
        <w:t xml:space="preserve">in </w:t>
      </w:r>
      <w:r>
        <w:rPr>
          <w:rFonts w:hint="eastAsia"/>
          <w:lang w:eastAsia="zh-CN"/>
        </w:rPr>
        <w:t>[13, TS</w:t>
      </w:r>
      <w:r>
        <w:rPr>
          <w:lang w:eastAsia="zh-CN"/>
        </w:rPr>
        <w:t xml:space="preserve"> </w:t>
      </w:r>
      <w:r>
        <w:rPr>
          <w:rFonts w:hint="eastAsia"/>
          <w:lang w:eastAsia="zh-CN"/>
        </w:rPr>
        <w:t>36.213]</w:t>
      </w:r>
      <w:r>
        <w:rPr>
          <w:lang w:val="en-US" w:eastAsia="zh-CN"/>
        </w:rPr>
        <w:t>).</w:t>
      </w:r>
      <w:r>
        <w:t xml:space="preserve"> </w:t>
      </w:r>
    </w:p>
    <w:p w14:paraId="671E7B1B" w14:textId="77777777" w:rsidR="002D6215" w:rsidRDefault="002D6215" w:rsidP="002D6215">
      <w:pPr>
        <w:pStyle w:val="B1"/>
        <w:ind w:left="0" w:firstLine="0"/>
      </w:pPr>
    </w:p>
    <w:sectPr w:rsidR="002D6215" w:rsidSect="00F32341">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25FBB" w14:textId="77777777" w:rsidR="00970A97" w:rsidRDefault="00970A97">
      <w:r>
        <w:separator/>
      </w:r>
    </w:p>
    <w:p w14:paraId="42EF3C56" w14:textId="77777777" w:rsidR="00970A97" w:rsidRDefault="00970A97"/>
  </w:endnote>
  <w:endnote w:type="continuationSeparator" w:id="0">
    <w:p w14:paraId="3455166D" w14:textId="77777777" w:rsidR="00970A97" w:rsidRDefault="00970A97">
      <w:r>
        <w:continuationSeparator/>
      </w:r>
    </w:p>
    <w:p w14:paraId="3F4A2173" w14:textId="77777777" w:rsidR="00970A97" w:rsidRDefault="00970A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C15F3" w14:textId="77777777" w:rsidR="0042252E" w:rsidRDefault="00422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305DC" w14:textId="77777777" w:rsidR="00970A97" w:rsidRDefault="00970A97">
      <w:r>
        <w:separator/>
      </w:r>
    </w:p>
    <w:p w14:paraId="5454B1D2" w14:textId="77777777" w:rsidR="00970A97" w:rsidRDefault="00970A97"/>
  </w:footnote>
  <w:footnote w:type="continuationSeparator" w:id="0">
    <w:p w14:paraId="5C387300" w14:textId="77777777" w:rsidR="00970A97" w:rsidRDefault="00970A97">
      <w:r>
        <w:continuationSeparator/>
      </w:r>
    </w:p>
    <w:p w14:paraId="7CA0BA29" w14:textId="77777777" w:rsidR="00970A97" w:rsidRDefault="00970A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EC3D4" w14:textId="26E2AADE" w:rsidR="0042252E" w:rsidRDefault="0042252E"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B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F7B7A93" w14:textId="77777777" w:rsidR="0042252E" w:rsidRDefault="0042252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6F1A3C15" w14:textId="45F62BDE" w:rsidR="0042252E" w:rsidRDefault="0042252E"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BD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7FD402" w14:textId="77777777" w:rsidR="0042252E" w:rsidRDefault="0042252E" w:rsidP="00673CC2">
    <w:pPr>
      <w:pStyle w:val="Header"/>
    </w:pPr>
  </w:p>
  <w:p w14:paraId="2EF53D99" w14:textId="77777777" w:rsidR="0042252E" w:rsidRPr="00673CC2" w:rsidRDefault="0042252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86A3419"/>
    <w:multiLevelType w:val="hybridMultilevel"/>
    <w:tmpl w:val="DB583B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2"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3404D69"/>
    <w:multiLevelType w:val="hybridMultilevel"/>
    <w:tmpl w:val="F0E2A376"/>
    <w:lvl w:ilvl="0" w:tplc="B93E269E">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6"/>
  </w:num>
  <w:num w:numId="3">
    <w:abstractNumId w:val="40"/>
  </w:num>
  <w:num w:numId="4">
    <w:abstractNumId w:val="36"/>
  </w:num>
  <w:num w:numId="5">
    <w:abstractNumId w:val="6"/>
  </w:num>
  <w:num w:numId="6">
    <w:abstractNumId w:val="63"/>
  </w:num>
  <w:num w:numId="7">
    <w:abstractNumId w:val="33"/>
  </w:num>
  <w:num w:numId="8">
    <w:abstractNumId w:val="7"/>
  </w:num>
  <w:num w:numId="9">
    <w:abstractNumId w:val="18"/>
  </w:num>
  <w:num w:numId="10">
    <w:abstractNumId w:val="32"/>
  </w:num>
  <w:num w:numId="11">
    <w:abstractNumId w:val="52"/>
  </w:num>
  <w:num w:numId="12">
    <w:abstractNumId w:val="48"/>
  </w:num>
  <w:num w:numId="13">
    <w:abstractNumId w:val="12"/>
  </w:num>
  <w:num w:numId="14">
    <w:abstractNumId w:val="34"/>
  </w:num>
  <w:num w:numId="15">
    <w:abstractNumId w:val="37"/>
  </w:num>
  <w:num w:numId="16">
    <w:abstractNumId w:val="54"/>
  </w:num>
  <w:num w:numId="17">
    <w:abstractNumId w:val="14"/>
  </w:num>
  <w:num w:numId="18">
    <w:abstractNumId w:val="15"/>
  </w:num>
  <w:num w:numId="19">
    <w:abstractNumId w:val="55"/>
  </w:num>
  <w:num w:numId="20">
    <w:abstractNumId w:val="1"/>
  </w:num>
  <w:num w:numId="21">
    <w:abstractNumId w:val="57"/>
  </w:num>
  <w:num w:numId="22">
    <w:abstractNumId w:val="44"/>
  </w:num>
  <w:num w:numId="23">
    <w:abstractNumId w:val="30"/>
  </w:num>
  <w:num w:numId="24">
    <w:abstractNumId w:val="23"/>
  </w:num>
  <w:num w:numId="25">
    <w:abstractNumId w:val="58"/>
  </w:num>
  <w:num w:numId="26">
    <w:abstractNumId w:val="31"/>
  </w:num>
  <w:num w:numId="27">
    <w:abstractNumId w:val="24"/>
  </w:num>
  <w:num w:numId="28">
    <w:abstractNumId w:val="43"/>
  </w:num>
  <w:num w:numId="29">
    <w:abstractNumId w:val="10"/>
  </w:num>
  <w:num w:numId="30">
    <w:abstractNumId w:val="50"/>
  </w:num>
  <w:num w:numId="31">
    <w:abstractNumId w:val="19"/>
  </w:num>
  <w:num w:numId="32">
    <w:abstractNumId w:val="38"/>
  </w:num>
  <w:num w:numId="33">
    <w:abstractNumId w:val="53"/>
  </w:num>
  <w:num w:numId="34">
    <w:abstractNumId w:val="26"/>
  </w:num>
  <w:num w:numId="35">
    <w:abstractNumId w:val="8"/>
  </w:num>
  <w:num w:numId="36">
    <w:abstractNumId w:val="3"/>
  </w:num>
  <w:num w:numId="37">
    <w:abstractNumId w:val="42"/>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9"/>
  </w:num>
  <w:num w:numId="43">
    <w:abstractNumId w:val="16"/>
  </w:num>
  <w:num w:numId="44">
    <w:abstractNumId w:val="6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9"/>
  </w:num>
  <w:num w:numId="47">
    <w:abstractNumId w:val="2"/>
  </w:num>
  <w:num w:numId="48">
    <w:abstractNumId w:val="4"/>
  </w:num>
  <w:num w:numId="49">
    <w:abstractNumId w:val="5"/>
  </w:num>
  <w:num w:numId="50">
    <w:abstractNumId w:val="61"/>
  </w:num>
  <w:num w:numId="51">
    <w:abstractNumId w:val="0"/>
  </w:num>
  <w:num w:numId="52">
    <w:abstractNumId w:val="41"/>
  </w:num>
  <w:num w:numId="53">
    <w:abstractNumId w:val="45"/>
  </w:num>
  <w:num w:numId="54">
    <w:abstractNumId w:val="64"/>
  </w:num>
  <w:num w:numId="55">
    <w:abstractNumId w:val="25"/>
  </w:num>
  <w:num w:numId="56">
    <w:abstractNumId w:val="35"/>
  </w:num>
  <w:num w:numId="57">
    <w:abstractNumId w:val="28"/>
  </w:num>
  <w:num w:numId="58">
    <w:abstractNumId w:val="27"/>
  </w:num>
  <w:num w:numId="59">
    <w:abstractNumId w:val="21"/>
  </w:num>
  <w:num w:numId="60">
    <w:abstractNumId w:val="11"/>
  </w:num>
  <w:num w:numId="61">
    <w:abstractNumId w:val="17"/>
  </w:num>
  <w:num w:numId="62">
    <w:abstractNumId w:val="20"/>
  </w:num>
  <w:num w:numId="63">
    <w:abstractNumId w:val="60"/>
  </w:num>
  <w:num w:numId="64">
    <w:abstractNumId w:val="62"/>
  </w:num>
  <w:num w:numId="65">
    <w:abstractNumId w:val="13"/>
  </w:num>
  <w:num w:numId="66">
    <w:abstractNumId w:val="56"/>
  </w:num>
  <w:num w:numId="67">
    <w:abstractNumId w:val="4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0B5A"/>
    <w:rsid w:val="000316DD"/>
    <w:rsid w:val="000317F4"/>
    <w:rsid w:val="00031A72"/>
    <w:rsid w:val="00032074"/>
    <w:rsid w:val="00032F43"/>
    <w:rsid w:val="00033397"/>
    <w:rsid w:val="00034A1C"/>
    <w:rsid w:val="00034A91"/>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DE9"/>
    <w:rsid w:val="00091945"/>
    <w:rsid w:val="0009223A"/>
    <w:rsid w:val="00092377"/>
    <w:rsid w:val="000925D5"/>
    <w:rsid w:val="00092626"/>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B95"/>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09"/>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0A5"/>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0BD4"/>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F94"/>
    <w:rsid w:val="00217287"/>
    <w:rsid w:val="0022000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03AB"/>
    <w:rsid w:val="002B13FB"/>
    <w:rsid w:val="002B21F8"/>
    <w:rsid w:val="002B2471"/>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215"/>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95A"/>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6343"/>
    <w:rsid w:val="003172DC"/>
    <w:rsid w:val="003204D9"/>
    <w:rsid w:val="0032054A"/>
    <w:rsid w:val="00320B8D"/>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47"/>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F"/>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0F0"/>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14AD"/>
    <w:rsid w:val="003C1682"/>
    <w:rsid w:val="003C1964"/>
    <w:rsid w:val="003C309E"/>
    <w:rsid w:val="003C30EA"/>
    <w:rsid w:val="003C361E"/>
    <w:rsid w:val="003C38D9"/>
    <w:rsid w:val="003C3971"/>
    <w:rsid w:val="003C3DB8"/>
    <w:rsid w:val="003C3F55"/>
    <w:rsid w:val="003C403B"/>
    <w:rsid w:val="003C4B3C"/>
    <w:rsid w:val="003C50C0"/>
    <w:rsid w:val="003C51F4"/>
    <w:rsid w:val="003C5338"/>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252E"/>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6FA"/>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2365"/>
    <w:rsid w:val="00512529"/>
    <w:rsid w:val="00512D44"/>
    <w:rsid w:val="00512EFC"/>
    <w:rsid w:val="005133D3"/>
    <w:rsid w:val="00513482"/>
    <w:rsid w:val="00513D18"/>
    <w:rsid w:val="00514155"/>
    <w:rsid w:val="0051466E"/>
    <w:rsid w:val="00514E67"/>
    <w:rsid w:val="00515C5D"/>
    <w:rsid w:val="0051638B"/>
    <w:rsid w:val="005167CA"/>
    <w:rsid w:val="00516957"/>
    <w:rsid w:val="00516E3C"/>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603"/>
    <w:rsid w:val="0056015D"/>
    <w:rsid w:val="00560420"/>
    <w:rsid w:val="0056089B"/>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93C"/>
    <w:rsid w:val="00623C61"/>
    <w:rsid w:val="00623E20"/>
    <w:rsid w:val="00624162"/>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35B"/>
    <w:rsid w:val="006515D1"/>
    <w:rsid w:val="0065251F"/>
    <w:rsid w:val="00652D6E"/>
    <w:rsid w:val="00653A16"/>
    <w:rsid w:val="00654044"/>
    <w:rsid w:val="00654AB3"/>
    <w:rsid w:val="00655D52"/>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9EC"/>
    <w:rsid w:val="006B1D90"/>
    <w:rsid w:val="006B29D4"/>
    <w:rsid w:val="006B3C59"/>
    <w:rsid w:val="006B40DB"/>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5880"/>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36A2"/>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AD3"/>
    <w:rsid w:val="00822DFF"/>
    <w:rsid w:val="00822F48"/>
    <w:rsid w:val="0082334A"/>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38C"/>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3CF3"/>
    <w:rsid w:val="008F41C7"/>
    <w:rsid w:val="008F44CF"/>
    <w:rsid w:val="008F4F61"/>
    <w:rsid w:val="008F5350"/>
    <w:rsid w:val="008F5488"/>
    <w:rsid w:val="008F7474"/>
    <w:rsid w:val="008F7BCB"/>
    <w:rsid w:val="008F7C64"/>
    <w:rsid w:val="00900108"/>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075D6"/>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0A97"/>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47E6B"/>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AF9"/>
    <w:rsid w:val="00A84F9C"/>
    <w:rsid w:val="00A854EE"/>
    <w:rsid w:val="00A86AE6"/>
    <w:rsid w:val="00A870B6"/>
    <w:rsid w:val="00A8764E"/>
    <w:rsid w:val="00A8774C"/>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2AD4"/>
    <w:rsid w:val="00B72DDF"/>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2ED"/>
    <w:rsid w:val="00BC6BD6"/>
    <w:rsid w:val="00BC701A"/>
    <w:rsid w:val="00BC794F"/>
    <w:rsid w:val="00BC79FB"/>
    <w:rsid w:val="00BC7B39"/>
    <w:rsid w:val="00BD01A3"/>
    <w:rsid w:val="00BD0DDF"/>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309"/>
    <w:rsid w:val="00C04BE0"/>
    <w:rsid w:val="00C04C87"/>
    <w:rsid w:val="00C05905"/>
    <w:rsid w:val="00C05A28"/>
    <w:rsid w:val="00C05A87"/>
    <w:rsid w:val="00C05EA4"/>
    <w:rsid w:val="00C063A7"/>
    <w:rsid w:val="00C065DE"/>
    <w:rsid w:val="00C06973"/>
    <w:rsid w:val="00C06E62"/>
    <w:rsid w:val="00C071B0"/>
    <w:rsid w:val="00C07209"/>
    <w:rsid w:val="00C0765D"/>
    <w:rsid w:val="00C07B23"/>
    <w:rsid w:val="00C07EB8"/>
    <w:rsid w:val="00C10502"/>
    <w:rsid w:val="00C10BBF"/>
    <w:rsid w:val="00C10E1D"/>
    <w:rsid w:val="00C12080"/>
    <w:rsid w:val="00C12832"/>
    <w:rsid w:val="00C12A78"/>
    <w:rsid w:val="00C144B6"/>
    <w:rsid w:val="00C147E8"/>
    <w:rsid w:val="00C1508F"/>
    <w:rsid w:val="00C15D74"/>
    <w:rsid w:val="00C15DB4"/>
    <w:rsid w:val="00C16468"/>
    <w:rsid w:val="00C165B1"/>
    <w:rsid w:val="00C16656"/>
    <w:rsid w:val="00C169D1"/>
    <w:rsid w:val="00C16A9C"/>
    <w:rsid w:val="00C16CC9"/>
    <w:rsid w:val="00C16DF7"/>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2D61"/>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4005"/>
    <w:rsid w:val="00E249F4"/>
    <w:rsid w:val="00E257D4"/>
    <w:rsid w:val="00E259E1"/>
    <w:rsid w:val="00E25D37"/>
    <w:rsid w:val="00E2782C"/>
    <w:rsid w:val="00E27ACD"/>
    <w:rsid w:val="00E30689"/>
    <w:rsid w:val="00E30690"/>
    <w:rsid w:val="00E3072A"/>
    <w:rsid w:val="00E30C8E"/>
    <w:rsid w:val="00E31BFB"/>
    <w:rsid w:val="00E31F83"/>
    <w:rsid w:val="00E3243A"/>
    <w:rsid w:val="00E328D3"/>
    <w:rsid w:val="00E32A1F"/>
    <w:rsid w:val="00E32B67"/>
    <w:rsid w:val="00E334EC"/>
    <w:rsid w:val="00E33FD1"/>
    <w:rsid w:val="00E3463D"/>
    <w:rsid w:val="00E347F6"/>
    <w:rsid w:val="00E34BD5"/>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59EF"/>
    <w:rsid w:val="00E46004"/>
    <w:rsid w:val="00E47053"/>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86F"/>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8E6"/>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6BFF"/>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488782"/>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Normal"/>
    <w:rsid w:val="00CA657A"/>
    <w:pPr>
      <w:spacing w:before="100" w:after="100"/>
      <w:ind w:left="860"/>
    </w:pPr>
    <w:rPr>
      <w:rFonts w:ascii="Times" w:eastAsia="ＭＳ ゴシック" w:hAnsi="Times"/>
      <w:sz w:val="24"/>
      <w:lang w:eastAsia="ja-JP"/>
    </w:rPr>
  </w:style>
  <w:style w:type="paragraph" w:customStyle="1" w:styleId="a">
    <w:name w:val="佐藤２"/>
    <w:basedOn w:val="Normal"/>
    <w:rsid w:val="00CA657A"/>
    <w:pPr>
      <w:numPr>
        <w:numId w:val="58"/>
      </w:numPr>
    </w:pPr>
    <w:rPr>
      <w:rFonts w:eastAsia="ＭＳ ゴシック"/>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BodyText3">
    <w:name w:val="Body Text 3"/>
    <w:basedOn w:val="Normal"/>
    <w:link w:val="BodyText3Char"/>
    <w:rsid w:val="00CA657A"/>
    <w:pPr>
      <w:spacing w:after="0"/>
      <w:jc w:val="both"/>
    </w:pPr>
    <w:rPr>
      <w:rFonts w:eastAsia="ＭＳ ゴシック"/>
      <w:sz w:val="24"/>
      <w:lang w:eastAsia="ja-JP"/>
    </w:rPr>
  </w:style>
  <w:style w:type="character" w:customStyle="1" w:styleId="BodyText3Char">
    <w:name w:val="Body Text 3 Char"/>
    <w:basedOn w:val="DefaultParagraphFont"/>
    <w:link w:val="BodyText3"/>
    <w:rsid w:val="00CA657A"/>
    <w:rPr>
      <w:rFonts w:eastAsia="ＭＳ ゴシック"/>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3">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CRCoverPageZchn">
    <w:name w:val="CR Cover Page Zchn"/>
    <w:basedOn w:val="DefaultParagraphFont"/>
    <w:link w:val="CRCoverPage"/>
    <w:locked/>
    <w:rsid w:val="008F3CF3"/>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4.wmf"/><Relationship Id="rId34" Type="http://schemas.openxmlformats.org/officeDocument/2006/relationships/oleObject" Target="embeddings/oleObject11.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1.bin"/><Relationship Id="rId55" Type="http://schemas.openxmlformats.org/officeDocument/2006/relationships/oleObject" Target="embeddings/oleObject26.bin"/><Relationship Id="rId63"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41" Type="http://schemas.openxmlformats.org/officeDocument/2006/relationships/image" Target="media/image12.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oleObject" Target="embeddings/oleObject29.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oleObject" Target="embeddings/oleObject28.bin"/><Relationship Id="rId61"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oleObject" Target="embeddings/oleObject23.bin"/><Relationship Id="rId60"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7.bin"/><Relationship Id="rId8" Type="http://schemas.openxmlformats.org/officeDocument/2006/relationships/settings" Target="settings.xml"/><Relationship Id="rId51" Type="http://schemas.openxmlformats.org/officeDocument/2006/relationships/oleObject" Target="embeddings/oleObject22.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9.wmf"/><Relationship Id="rId38" Type="http://schemas.openxmlformats.org/officeDocument/2006/relationships/oleObject" Target="embeddings/oleObject13.bin"/><Relationship Id="rId46" Type="http://schemas.openxmlformats.org/officeDocument/2006/relationships/image" Target="media/image14.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B34368-542A-4D35-837C-950B0BE7FC33}">
  <ds:schemaRefs>
    <ds:schemaRef ds:uri="http://schemas.microsoft.com/sharepoint/v3/contenttype/forms"/>
  </ds:schemaRefs>
</ds:datastoreItem>
</file>

<file path=customXml/itemProps2.xml><?xml version="1.0" encoding="utf-8"?>
<ds:datastoreItem xmlns:ds="http://schemas.openxmlformats.org/officeDocument/2006/customXml" ds:itemID="{E5A2E75C-EECD-4CCF-8EA7-F538EFD62759}">
  <ds:schemaRefs>
    <ds:schemaRef ds:uri="http://purl.org/dc/elements/1.1/"/>
    <ds:schemaRef ds:uri="http://schemas.microsoft.com/office/2006/metadata/properties"/>
    <ds:schemaRef ds:uri="http://schemas.microsoft.com/office/2006/documentManagement/types"/>
    <ds:schemaRef ds:uri="69f6baf6-0e22-4b51-814b-1cf2778135e5"/>
    <ds:schemaRef ds:uri="http://purl.org/dc/terms/"/>
    <ds:schemaRef ds:uri="http://schemas.openxmlformats.org/package/2006/metadata/core-properties"/>
    <ds:schemaRef ds:uri="http://purl.org/dc/dcmitype/"/>
    <ds:schemaRef ds:uri="http://schemas.microsoft.com/office/infopath/2007/PartnerControls"/>
    <ds:schemaRef ds:uri="16d3abbb-ac62-4723-a952-e511a3121568"/>
    <ds:schemaRef ds:uri="http://www.w3.org/XML/1998/namespace"/>
  </ds:schemaRefs>
</ds:datastoreItem>
</file>

<file path=customXml/itemProps3.xml><?xml version="1.0" encoding="utf-8"?>
<ds:datastoreItem xmlns:ds="http://schemas.openxmlformats.org/officeDocument/2006/customXml" ds:itemID="{AE09A308-DA42-4A8F-BEA9-6CD55C89C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BCBE1-386B-4AA2-AE39-BC6ABA8F7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1072</Words>
  <Characters>5988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Qualcomm</cp:lastModifiedBy>
  <cp:revision>18</cp:revision>
  <dcterms:created xsi:type="dcterms:W3CDTF">2020-04-08T11:42:00Z</dcterms:created>
  <dcterms:modified xsi:type="dcterms:W3CDTF">2020-04-10T21:06:00Z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ies>
</file>